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4F3619A" w:rsidR="009B2AF4" w:rsidRPr="001D05C4"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1D05C4">
        <w:rPr>
          <w:b/>
          <w:noProof/>
          <w:sz w:val="24"/>
          <w:lang w:val="en-DE"/>
        </w:rPr>
        <w:t>225</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21E6B" w:rsidR="001E41F3" w:rsidRPr="00410371" w:rsidRDefault="00C60FB8" w:rsidP="00E13F3D">
            <w:pPr>
              <w:pStyle w:val="CRCoverPage"/>
              <w:spacing w:after="0"/>
              <w:jc w:val="right"/>
              <w:rPr>
                <w:b/>
                <w:noProof/>
                <w:sz w:val="28"/>
              </w:rPr>
            </w:pPr>
            <w:r>
              <w:fldChar w:fldCharType="begin"/>
            </w:r>
            <w:r>
              <w:instrText xml:space="preserve"> DOCPROPERTY  Spec#  \* MERGEFORMAT </w:instrText>
            </w:r>
            <w:r>
              <w:fldChar w:fldCharType="separate"/>
            </w:r>
            <w:r w:rsidR="00F1290B">
              <w:rPr>
                <w:b/>
                <w:noProof/>
                <w:sz w:val="28"/>
                <w:lang w:val="en-DE"/>
              </w:rPr>
              <w:t>29.51</w:t>
            </w:r>
            <w:r w:rsidR="009A157E">
              <w:rPr>
                <w:b/>
                <w:noProof/>
                <w:sz w:val="28"/>
                <w:lang w:val="en-DE"/>
              </w:rPr>
              <w:t>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B061E" w:rsidR="001E41F3" w:rsidRPr="00410371" w:rsidRDefault="00C60FB8" w:rsidP="00547111">
            <w:pPr>
              <w:pStyle w:val="CRCoverPage"/>
              <w:spacing w:after="0"/>
              <w:rPr>
                <w:noProof/>
              </w:rPr>
            </w:pPr>
            <w:r>
              <w:fldChar w:fldCharType="begin"/>
            </w:r>
            <w:r>
              <w:instrText xml:space="preserve"> DOCPROPERTY  Cr#  \* MERGEFORMAT </w:instrText>
            </w:r>
            <w:r>
              <w:fldChar w:fldCharType="separate"/>
            </w:r>
            <w:r w:rsidR="001D05C4">
              <w:rPr>
                <w:b/>
                <w:noProof/>
                <w:sz w:val="28"/>
                <w:lang w:val="en-DE"/>
              </w:rPr>
              <w:t>1237</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84E1" w:rsidR="001E41F3" w:rsidRPr="00410371" w:rsidRDefault="00C60FB8" w:rsidP="00E13F3D">
            <w:pPr>
              <w:pStyle w:val="CRCoverPage"/>
              <w:spacing w:after="0"/>
              <w:jc w:val="center"/>
              <w:rPr>
                <w:b/>
                <w:noProof/>
              </w:rPr>
            </w:pPr>
            <w:r>
              <w:fldChar w:fldCharType="begin"/>
            </w:r>
            <w:r>
              <w:instrText xml:space="preserve"> DOCPROPERTY  Revision  \* MERGEFORMAT </w:instrText>
            </w:r>
            <w:r>
              <w:fldChar w:fldCharType="separate"/>
            </w:r>
            <w:r w:rsidR="00F1290B">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C60FB8">
            <w:pPr>
              <w:pStyle w:val="CRCoverPage"/>
              <w:spacing w:after="0"/>
              <w:jc w:val="center"/>
              <w:rPr>
                <w:noProof/>
                <w:sz w:val="28"/>
              </w:rPr>
            </w:pPr>
            <w:r>
              <w:fldChar w:fldCharType="begin"/>
            </w:r>
            <w:r>
              <w:instrText xml:space="preserve"> DOCPROPERTY  Version  \* MERGEFORMAT </w:instrText>
            </w:r>
            <w:r>
              <w:fldChar w:fldCharType="separate"/>
            </w:r>
            <w:r w:rsidR="00F1290B">
              <w:rPr>
                <w:b/>
                <w:noProof/>
                <w:sz w:val="28"/>
                <w:lang w:val="en-DE"/>
              </w:rPr>
              <w:t>1</w:t>
            </w:r>
            <w:r w:rsidR="000A30A0">
              <w:rPr>
                <w:b/>
                <w:noProof/>
                <w:sz w:val="28"/>
                <w:lang w:val="en-DE"/>
              </w:rPr>
              <w:t>9</w:t>
            </w:r>
            <w:r w:rsidR="00F1290B">
              <w:rPr>
                <w:b/>
                <w:noProof/>
                <w:sz w:val="28"/>
                <w:lang w:val="en-DE"/>
              </w:rPr>
              <w:t>.</w:t>
            </w:r>
            <w:r w:rsidR="000A30A0">
              <w:rPr>
                <w:b/>
                <w:noProof/>
                <w:sz w:val="28"/>
                <w:lang w:val="en-DE"/>
              </w:rPr>
              <w:t>3</w:t>
            </w:r>
            <w:r w:rsidR="00F1290B">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FD0A4" w:rsidR="001E41F3" w:rsidRPr="003F70E8" w:rsidRDefault="001C17FC">
            <w:pPr>
              <w:pStyle w:val="CRCoverPage"/>
              <w:spacing w:after="0"/>
              <w:ind w:left="100"/>
              <w:rPr>
                <w:noProof/>
                <w:lang w:val="en-DE"/>
              </w:rPr>
            </w:pPr>
            <w:proofErr w:type="spellStart"/>
            <w:r w:rsidRPr="001C17FC">
              <w:rPr>
                <w:lang w:val="en-DE"/>
              </w:rPr>
              <w:t>AIoT</w:t>
            </w:r>
            <w:proofErr w:type="spellEnd"/>
            <w:r w:rsidRPr="001C17FC">
              <w:rPr>
                <w:lang w:val="en-DE"/>
              </w:rPr>
              <w:t xml:space="preserve"> </w:t>
            </w:r>
            <w:proofErr w:type="spellStart"/>
            <w:r w:rsidRPr="001C17FC">
              <w:rPr>
                <w:lang w:val="en-DE"/>
              </w:rPr>
              <w:t>sesseion</w:t>
            </w:r>
            <w:proofErr w:type="spellEnd"/>
            <w:r>
              <w:rPr>
                <w:lang w:val="en-DE"/>
              </w:rPr>
              <w:t xml:space="preserve">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C60FB8">
            <w:pPr>
              <w:pStyle w:val="CRCoverPage"/>
              <w:spacing w:after="0"/>
              <w:ind w:left="100"/>
              <w:rPr>
                <w:noProof/>
              </w:rPr>
            </w:pPr>
            <w:r>
              <w:fldChar w:fldCharType="begin"/>
            </w:r>
            <w:r>
              <w:instrText xml:space="preserve"> DOCPROPERTY  SourceIfWg  \* MERGEFORMAT </w:instrText>
            </w:r>
            <w:r>
              <w:fldChar w:fldCharType="separate"/>
            </w:r>
            <w:r w:rsidR="00F20FFA">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39752" w:rsidR="001E41F3" w:rsidRDefault="00663443">
            <w:pPr>
              <w:pStyle w:val="CRCoverPage"/>
              <w:spacing w:after="0"/>
              <w:ind w:left="100"/>
              <w:rPr>
                <w:noProof/>
              </w:rPr>
            </w:pPr>
            <w:proofErr w:type="spellStart"/>
            <w:r w:rsidRPr="00663443">
              <w:t>AmbientIoT</w:t>
            </w:r>
            <w:proofErr w:type="spellEnd"/>
            <w:r w:rsidRPr="00663443">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C60FB8">
            <w:pPr>
              <w:pStyle w:val="CRCoverPage"/>
              <w:spacing w:after="0"/>
              <w:ind w:left="100"/>
              <w:rPr>
                <w:noProof/>
              </w:rPr>
            </w:pPr>
            <w:r>
              <w:fldChar w:fldCharType="begin"/>
            </w:r>
            <w:r>
              <w:instrText xml:space="preserve"> DOCPROPERTY  ResDate  \* MERGEFORMAT </w:instrText>
            </w:r>
            <w:r>
              <w:fldChar w:fldCharType="separate"/>
            </w:r>
            <w:r w:rsidR="00140E59">
              <w:rPr>
                <w:noProof/>
                <w:lang w:val="en-DE"/>
              </w:rPr>
              <w:t>2025-08-15</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C0E18" w:rsidR="001E41F3" w:rsidRDefault="001C17FC"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C1545" w:rsidR="001E41F3" w:rsidRDefault="00C60FB8">
            <w:pPr>
              <w:pStyle w:val="CRCoverPage"/>
              <w:spacing w:after="0"/>
              <w:ind w:left="100"/>
              <w:rPr>
                <w:noProof/>
              </w:rPr>
            </w:pPr>
            <w:r>
              <w:fldChar w:fldCharType="begin"/>
            </w:r>
            <w:r>
              <w:instrText xml:space="preserve"> DOCPROPERTY  Release  \* MERGEFORMAT </w:instrText>
            </w:r>
            <w:r>
              <w:fldChar w:fldCharType="separate"/>
            </w:r>
            <w:r w:rsidR="00F20FFA">
              <w:rPr>
                <w:noProof/>
                <w:lang w:val="en-DE"/>
              </w:rPr>
              <w:t>1</w:t>
            </w:r>
            <w:r w:rsidR="000A30A0">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99281" w14:textId="109A84C2" w:rsidR="001E41F3" w:rsidRDefault="00004CC7">
            <w:pPr>
              <w:pStyle w:val="CRCoverPage"/>
              <w:spacing w:after="0"/>
              <w:ind w:left="100"/>
              <w:rPr>
                <w:lang w:val="en-DE"/>
              </w:rPr>
            </w:pPr>
            <w:r>
              <w:rPr>
                <w:lang w:val="en-DE"/>
              </w:rPr>
              <w:t>In RAN3</w:t>
            </w:r>
            <w:r w:rsidRPr="00004CC7">
              <w:rPr>
                <w:lang w:val="en-DE"/>
              </w:rPr>
              <w:t>#128</w:t>
            </w:r>
            <w:r>
              <w:rPr>
                <w:lang w:val="en-DE"/>
              </w:rPr>
              <w:t xml:space="preserve"> (May 2025) RAN3 has added three new NGAP messages in the endorsed CR </w:t>
            </w:r>
            <w:r w:rsidRPr="000926A8">
              <w:rPr>
                <w:lang w:val="en-DE"/>
              </w:rPr>
              <w:t>R3-253972</w:t>
            </w:r>
            <w:r>
              <w:rPr>
                <w:lang w:val="en-DE"/>
              </w:rPr>
              <w:t xml:space="preserve"> (TS </w:t>
            </w:r>
            <w:r w:rsidRPr="000926A8">
              <w:rPr>
                <w:lang w:val="en-DE"/>
              </w:rPr>
              <w:t>38.413</w:t>
            </w:r>
            <w:r>
              <w:rPr>
                <w:lang w:val="en-DE"/>
              </w:rPr>
              <w:t>, CR#</w:t>
            </w:r>
            <w:r w:rsidRPr="000926A8">
              <w:rPr>
                <w:lang w:val="en-DE"/>
              </w:rPr>
              <w:t>1260</w:t>
            </w:r>
            <w:r>
              <w:rPr>
                <w:lang w:val="en-DE"/>
              </w:rPr>
              <w:t xml:space="preserve">), related to AIOT session release: </w:t>
            </w:r>
          </w:p>
          <w:p w14:paraId="7E31563C" w14:textId="7F8A62B6" w:rsidR="00004CC7" w:rsidRPr="00004CC7" w:rsidRDefault="00004CC7" w:rsidP="00004CC7">
            <w:pPr>
              <w:pStyle w:val="CRCoverPage"/>
              <w:numPr>
                <w:ilvl w:val="0"/>
                <w:numId w:val="29"/>
              </w:numPr>
              <w:spacing w:after="0"/>
              <w:rPr>
                <w:noProof/>
                <w:lang w:val="en-DE"/>
              </w:rPr>
            </w:pPr>
            <w:r w:rsidRPr="00004CC7">
              <w:rPr>
                <w:noProof/>
                <w:lang w:val="en-DE"/>
              </w:rPr>
              <w:t>AIOT SESSION RELEASE COMMAND</w:t>
            </w:r>
            <w:r>
              <w:rPr>
                <w:noProof/>
                <w:lang w:val="en-DE"/>
              </w:rPr>
              <w:t xml:space="preserve"> (</w:t>
            </w:r>
            <w:r w:rsidRPr="00004CC7">
              <w:rPr>
                <w:noProof/>
                <w:lang w:val="en-DE"/>
              </w:rPr>
              <w:t xml:space="preserve">CN </w:t>
            </w:r>
            <w:r>
              <w:rPr>
                <w:noProof/>
                <w:lang w:val="en-DE"/>
              </w:rPr>
              <w:t>to</w:t>
            </w:r>
            <w:r w:rsidRPr="00004CC7">
              <w:rPr>
                <w:noProof/>
                <w:lang w:val="en-DE"/>
              </w:rPr>
              <w:t xml:space="preserve"> NG-RAN</w:t>
            </w:r>
            <w:r>
              <w:rPr>
                <w:noProof/>
                <w:lang w:val="en-DE"/>
              </w:rPr>
              <w:t>);</w:t>
            </w:r>
          </w:p>
          <w:p w14:paraId="45C62778" w14:textId="3B1072DA" w:rsidR="00004CC7" w:rsidRPr="00004CC7" w:rsidRDefault="00004CC7" w:rsidP="00004CC7">
            <w:pPr>
              <w:pStyle w:val="CRCoverPage"/>
              <w:numPr>
                <w:ilvl w:val="0"/>
                <w:numId w:val="29"/>
              </w:numPr>
              <w:spacing w:after="0"/>
              <w:rPr>
                <w:noProof/>
                <w:lang w:val="en-DE"/>
              </w:rPr>
            </w:pPr>
            <w:r w:rsidRPr="00004CC7">
              <w:rPr>
                <w:noProof/>
                <w:lang w:val="en-DE"/>
              </w:rPr>
              <w:t>AIOT SESSION RELEASE COMPLETE</w:t>
            </w:r>
            <w:r>
              <w:rPr>
                <w:noProof/>
                <w:lang w:val="en-DE"/>
              </w:rPr>
              <w:t xml:space="preserve"> (</w:t>
            </w:r>
            <w:r w:rsidRPr="00004CC7">
              <w:rPr>
                <w:noProof/>
                <w:lang w:val="en-DE"/>
              </w:rPr>
              <w:t xml:space="preserve">NG-RAN </w:t>
            </w:r>
            <w:r>
              <w:rPr>
                <w:noProof/>
                <w:lang w:val="en-DE"/>
              </w:rPr>
              <w:t>to</w:t>
            </w:r>
            <w:r w:rsidRPr="00004CC7">
              <w:rPr>
                <w:noProof/>
                <w:lang w:val="en-DE"/>
              </w:rPr>
              <w:t xml:space="preserve"> CN</w:t>
            </w:r>
            <w:r>
              <w:rPr>
                <w:noProof/>
                <w:lang w:val="en-DE"/>
              </w:rPr>
              <w:t>);</w:t>
            </w:r>
          </w:p>
          <w:p w14:paraId="0B6161A4" w14:textId="77777777" w:rsidR="00004CC7" w:rsidRDefault="00004CC7" w:rsidP="00004CC7">
            <w:pPr>
              <w:pStyle w:val="CRCoverPage"/>
              <w:numPr>
                <w:ilvl w:val="0"/>
                <w:numId w:val="29"/>
              </w:numPr>
              <w:spacing w:after="0"/>
              <w:rPr>
                <w:noProof/>
                <w:lang w:val="en-DE"/>
              </w:rPr>
            </w:pPr>
            <w:r w:rsidRPr="00004CC7">
              <w:rPr>
                <w:noProof/>
                <w:lang w:val="en-DE"/>
              </w:rPr>
              <w:t>AIOT SESSION RELEASE REQUEST</w:t>
            </w:r>
            <w:r>
              <w:rPr>
                <w:noProof/>
                <w:lang w:val="en-DE"/>
              </w:rPr>
              <w:t xml:space="preserve"> (</w:t>
            </w:r>
            <w:r w:rsidRPr="00004CC7">
              <w:rPr>
                <w:noProof/>
                <w:lang w:val="en-DE"/>
              </w:rPr>
              <w:t xml:space="preserve">NG-RAN </w:t>
            </w:r>
            <w:r>
              <w:rPr>
                <w:noProof/>
                <w:lang w:val="en-DE"/>
              </w:rPr>
              <w:t xml:space="preserve">to </w:t>
            </w:r>
            <w:r w:rsidRPr="00004CC7">
              <w:rPr>
                <w:noProof/>
                <w:lang w:val="en-DE"/>
              </w:rPr>
              <w:t>CN</w:t>
            </w:r>
            <w:r>
              <w:rPr>
                <w:noProof/>
                <w:lang w:val="en-DE"/>
              </w:rPr>
              <w:t>).</w:t>
            </w:r>
          </w:p>
          <w:p w14:paraId="4522261A" w14:textId="53F960D7" w:rsidR="003B3FAB" w:rsidRDefault="008C041E" w:rsidP="008C041E">
            <w:pPr>
              <w:pStyle w:val="CRCoverPage"/>
              <w:spacing w:after="0"/>
              <w:ind w:left="100"/>
              <w:rPr>
                <w:noProof/>
                <w:lang w:val="en-DE"/>
              </w:rPr>
            </w:pPr>
            <w:r>
              <w:rPr>
                <w:noProof/>
                <w:lang w:val="en-DE"/>
              </w:rPr>
              <w:t xml:space="preserve">Also, </w:t>
            </w:r>
            <w:r>
              <w:rPr>
                <w:noProof/>
              </w:rPr>
              <w:t xml:space="preserve">TS </w:t>
            </w:r>
            <w:r>
              <w:rPr>
                <w:noProof/>
                <w:lang w:val="en-DE"/>
              </w:rPr>
              <w:t>23.369</w:t>
            </w:r>
            <w:r>
              <w:rPr>
                <w:noProof/>
              </w:rPr>
              <w:t xml:space="preserve"> CR </w:t>
            </w:r>
            <w:r w:rsidR="00D36066">
              <w:rPr>
                <w:noProof/>
                <w:lang w:val="en-DE"/>
              </w:rPr>
              <w:t>0057</w:t>
            </w:r>
            <w:r>
              <w:rPr>
                <w:noProof/>
                <w:lang w:val="en-DE"/>
              </w:rPr>
              <w:t xml:space="preserve"> </w:t>
            </w:r>
            <w:r w:rsidR="00DA53F6">
              <w:rPr>
                <w:noProof/>
                <w:lang w:val="en-DE"/>
              </w:rPr>
              <w:t xml:space="preserve">and </w:t>
            </w:r>
            <w:r w:rsidR="00DA53F6">
              <w:rPr>
                <w:noProof/>
              </w:rPr>
              <w:t xml:space="preserve">TS </w:t>
            </w:r>
            <w:r w:rsidR="00DA53F6">
              <w:rPr>
                <w:noProof/>
                <w:lang w:val="en-DE"/>
              </w:rPr>
              <w:t>23.369</w:t>
            </w:r>
            <w:r w:rsidR="00DA53F6">
              <w:rPr>
                <w:noProof/>
              </w:rPr>
              <w:t xml:space="preserve"> CR </w:t>
            </w:r>
            <w:r w:rsidR="00DA53F6">
              <w:rPr>
                <w:noProof/>
                <w:lang w:val="en-DE"/>
              </w:rPr>
              <w:t xml:space="preserve">0054 </w:t>
            </w:r>
            <w:r>
              <w:rPr>
                <w:noProof/>
                <w:lang w:val="en-DE"/>
              </w:rPr>
              <w:t>define how stage-2 procedures implement and use these messages to finish an AIoT session and release the session.</w:t>
            </w:r>
            <w:r w:rsidR="003B3FAB">
              <w:rPr>
                <w:noProof/>
                <w:lang w:val="en-DE"/>
              </w:rPr>
              <w:t xml:space="preserve"> </w:t>
            </w:r>
            <w:r w:rsidR="00DA53F6">
              <w:rPr>
                <w:noProof/>
                <w:lang w:val="en-DE"/>
              </w:rPr>
              <w:t>Especially</w:t>
            </w:r>
            <w:r w:rsidR="00D36066">
              <w:rPr>
                <w:noProof/>
                <w:lang w:val="en-DE"/>
              </w:rPr>
              <w:t xml:space="preserve">, </w:t>
            </w:r>
            <w:r w:rsidR="00D36066">
              <w:rPr>
                <w:noProof/>
              </w:rPr>
              <w:t xml:space="preserve">TS </w:t>
            </w:r>
            <w:r w:rsidR="00D36066">
              <w:rPr>
                <w:noProof/>
                <w:lang w:val="en-DE"/>
              </w:rPr>
              <w:t>23.369</w:t>
            </w:r>
            <w:r w:rsidR="00D36066">
              <w:rPr>
                <w:noProof/>
              </w:rPr>
              <w:t xml:space="preserve"> CR </w:t>
            </w:r>
            <w:r w:rsidR="00D36066">
              <w:rPr>
                <w:noProof/>
                <w:lang w:val="en-DE"/>
              </w:rPr>
              <w:t xml:space="preserve">0054 clarifies that when in the notification from NG-RAN to AIOTF, </w:t>
            </w:r>
            <w:r w:rsidR="00D36066" w:rsidRPr="00D36066">
              <w:rPr>
                <w:noProof/>
                <w:lang w:val="en-DE"/>
              </w:rPr>
              <w:t xml:space="preserve">the message type is "AIOT_SESSION_RELEASE_COMPLETE" or "INVENTORY_FAILURE", the AMF releases the session </w:t>
            </w:r>
            <w:r w:rsidR="00D36066">
              <w:rPr>
                <w:noProof/>
                <w:lang w:val="en-DE"/>
              </w:rPr>
              <w:t>and removes notification context</w:t>
            </w:r>
            <w:r w:rsidR="00D36066" w:rsidRPr="00D36066">
              <w:rPr>
                <w:noProof/>
                <w:lang w:val="en-DE"/>
              </w:rPr>
              <w:t>.</w:t>
            </w:r>
          </w:p>
          <w:p w14:paraId="435C8717" w14:textId="77777777" w:rsidR="003B3FAB" w:rsidRDefault="003B3FAB" w:rsidP="008C041E">
            <w:pPr>
              <w:pStyle w:val="CRCoverPage"/>
              <w:spacing w:after="0"/>
              <w:ind w:left="100"/>
              <w:rPr>
                <w:noProof/>
                <w:lang w:val="en-DE"/>
              </w:rPr>
            </w:pPr>
          </w:p>
          <w:p w14:paraId="49E01868" w14:textId="1887DA36" w:rsidR="008C041E" w:rsidRDefault="003B3FAB" w:rsidP="008C041E">
            <w:pPr>
              <w:pStyle w:val="CRCoverPage"/>
              <w:spacing w:after="0"/>
              <w:ind w:left="100"/>
              <w:rPr>
                <w:noProof/>
                <w:lang w:val="en-DE"/>
              </w:rPr>
            </w:pPr>
            <w:r>
              <w:rPr>
                <w:noProof/>
              </w:rPr>
              <w:t xml:space="preserve">TS </w:t>
            </w:r>
            <w:r>
              <w:rPr>
                <w:noProof/>
                <w:lang w:val="en-DE"/>
              </w:rPr>
              <w:t>23.369</w:t>
            </w:r>
            <w:r>
              <w:rPr>
                <w:noProof/>
              </w:rPr>
              <w:t xml:space="preserve"> CR </w:t>
            </w:r>
            <w:r w:rsidR="00D36066">
              <w:rPr>
                <w:noProof/>
                <w:lang w:val="en-DE"/>
              </w:rPr>
              <w:t>0057</w:t>
            </w:r>
            <w:r>
              <w:rPr>
                <w:noProof/>
                <w:lang w:val="en-DE"/>
              </w:rPr>
              <w:t xml:space="preserve"> also clarifies that the AIoT NGAP message type is included in both message delivery request to the AMF and the notifications from AMF. It also </w:t>
            </w:r>
            <w:r w:rsidR="00DA53F6">
              <w:rPr>
                <w:noProof/>
                <w:lang w:val="en-DE"/>
              </w:rPr>
              <w:t>aligns</w:t>
            </w:r>
            <w:r>
              <w:rPr>
                <w:noProof/>
                <w:lang w:val="en-DE"/>
              </w:rPr>
              <w:t xml:space="preserve"> the NGAP message types that may be included in each of these signals</w:t>
            </w:r>
            <w:r w:rsidR="00DA53F6">
              <w:rPr>
                <w:noProof/>
                <w:lang w:val="en-DE"/>
              </w:rPr>
              <w:t xml:space="preserve"> with the RAN3 CR</w:t>
            </w:r>
            <w:r>
              <w:rPr>
                <w:noProof/>
                <w:lang w:val="en-DE"/>
              </w:rPr>
              <w:t>.</w:t>
            </w:r>
          </w:p>
          <w:p w14:paraId="06505F70" w14:textId="77777777" w:rsidR="008C041E" w:rsidRDefault="008C041E" w:rsidP="008C041E">
            <w:pPr>
              <w:pStyle w:val="CRCoverPage"/>
              <w:spacing w:after="0"/>
              <w:ind w:left="100"/>
              <w:rPr>
                <w:noProof/>
                <w:lang w:val="en-DE"/>
              </w:rPr>
            </w:pPr>
          </w:p>
          <w:p w14:paraId="2F533058" w14:textId="77777777" w:rsidR="003B3FAB" w:rsidRDefault="002E5C60" w:rsidP="008C041E">
            <w:pPr>
              <w:pStyle w:val="CRCoverPage"/>
              <w:spacing w:after="0"/>
              <w:ind w:left="100"/>
              <w:rPr>
                <w:noProof/>
                <w:lang w:val="en-DE"/>
              </w:rPr>
            </w:pPr>
            <w:r>
              <w:rPr>
                <w:noProof/>
                <w:lang w:val="en-DE"/>
              </w:rPr>
              <w:t xml:space="preserve">Therefore, </w:t>
            </w:r>
            <w:r w:rsidR="003B3FAB">
              <w:rPr>
                <w:noProof/>
                <w:lang w:val="en-DE"/>
              </w:rPr>
              <w:t xml:space="preserve">the new NGAP IEs and corresponding messages need to be addressed in the stage-3 AMF specification. </w:t>
            </w:r>
          </w:p>
          <w:p w14:paraId="31874517" w14:textId="77777777" w:rsidR="003B3FAB" w:rsidRDefault="003B3FAB" w:rsidP="008C041E">
            <w:pPr>
              <w:pStyle w:val="CRCoverPage"/>
              <w:spacing w:after="0"/>
              <w:ind w:left="100"/>
              <w:rPr>
                <w:noProof/>
                <w:lang w:val="en-DE"/>
              </w:rPr>
            </w:pPr>
          </w:p>
          <w:p w14:paraId="708AA7DE" w14:textId="5AD1F78F" w:rsidR="008C041E" w:rsidRPr="004961E5" w:rsidRDefault="003B3FAB" w:rsidP="008C041E">
            <w:pPr>
              <w:pStyle w:val="CRCoverPage"/>
              <w:spacing w:after="0"/>
              <w:ind w:left="100"/>
              <w:rPr>
                <w:noProof/>
                <w:lang w:val="en-DE"/>
              </w:rPr>
            </w:pPr>
            <w:r>
              <w:rPr>
                <w:noProof/>
                <w:lang w:val="en-DE"/>
              </w:rPr>
              <w:t xml:space="preserve">Also, </w:t>
            </w:r>
            <w:r w:rsidR="00DA53F6">
              <w:rPr>
                <w:noProof/>
                <w:lang w:val="en-DE"/>
              </w:rPr>
              <w:t xml:space="preserve">it should be specified that </w:t>
            </w:r>
            <w:r>
              <w:rPr>
                <w:noProof/>
                <w:lang w:val="en-DE"/>
              </w:rPr>
              <w:t xml:space="preserve">by </w:t>
            </w:r>
            <w:r w:rsidR="00DA53F6">
              <w:rPr>
                <w:noProof/>
                <w:lang w:val="en-DE"/>
              </w:rPr>
              <w:t xml:space="preserve">the </w:t>
            </w:r>
            <w:r>
              <w:rPr>
                <w:noProof/>
                <w:lang w:val="en-DE"/>
              </w:rPr>
              <w:t>release of AIoT session, the AMF needs to release the related context, i.e. notification URI.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2C973" w14:textId="77777777" w:rsidR="001E41F3" w:rsidRDefault="003B3FAB" w:rsidP="003B3FAB">
            <w:pPr>
              <w:pStyle w:val="CRCoverPage"/>
              <w:numPr>
                <w:ilvl w:val="0"/>
                <w:numId w:val="29"/>
              </w:numPr>
              <w:spacing w:after="0"/>
              <w:rPr>
                <w:noProof/>
                <w:lang w:val="en-DE"/>
              </w:rPr>
            </w:pPr>
            <w:r>
              <w:rPr>
                <w:noProof/>
                <w:lang w:val="en-DE"/>
              </w:rPr>
              <w:t xml:space="preserve">Update desciption of </w:t>
            </w:r>
            <w:r w:rsidRPr="003B3FAB">
              <w:rPr>
                <w:noProof/>
                <w:lang w:val="en-DE"/>
              </w:rPr>
              <w:t>Namf_AIoT_MessageDelivery</w:t>
            </w:r>
            <w:r>
              <w:rPr>
                <w:noProof/>
                <w:lang w:val="en-DE"/>
              </w:rPr>
              <w:t xml:space="preserve"> to include </w:t>
            </w:r>
            <w:r w:rsidRPr="003B3FAB">
              <w:rPr>
                <w:noProof/>
                <w:lang w:val="en-DE"/>
              </w:rPr>
              <w:t>AIoT session release command</w:t>
            </w:r>
            <w:r>
              <w:rPr>
                <w:noProof/>
                <w:lang w:val="en-DE"/>
              </w:rPr>
              <w:t>.</w:t>
            </w:r>
          </w:p>
          <w:p w14:paraId="520F3DC6" w14:textId="77777777" w:rsidR="003B3FAB" w:rsidRDefault="003B3FAB" w:rsidP="003B3FAB">
            <w:pPr>
              <w:pStyle w:val="CRCoverPage"/>
              <w:numPr>
                <w:ilvl w:val="0"/>
                <w:numId w:val="29"/>
              </w:numPr>
              <w:spacing w:after="0"/>
              <w:rPr>
                <w:noProof/>
                <w:lang w:val="en-DE"/>
              </w:rPr>
            </w:pPr>
            <w:r>
              <w:rPr>
                <w:noProof/>
                <w:lang w:val="en-DE"/>
              </w:rPr>
              <w:t xml:space="preserve">Update </w:t>
            </w:r>
            <w:r w:rsidRPr="003B3FAB">
              <w:rPr>
                <w:noProof/>
                <w:lang w:val="en-DE"/>
              </w:rPr>
              <w:t>Namf_AIoT_Notify</w:t>
            </w:r>
            <w:r>
              <w:rPr>
                <w:noProof/>
                <w:lang w:val="en-DE"/>
              </w:rPr>
              <w:t xml:space="preserve"> to specify when the AMF may release the AIoT session and remove the notification context.</w:t>
            </w:r>
          </w:p>
          <w:p w14:paraId="27935C73" w14:textId="29D5FE14" w:rsidR="003B3FAB" w:rsidRDefault="003B3FAB" w:rsidP="003B3FAB">
            <w:pPr>
              <w:pStyle w:val="CRCoverPage"/>
              <w:numPr>
                <w:ilvl w:val="0"/>
                <w:numId w:val="29"/>
              </w:numPr>
              <w:spacing w:after="0"/>
              <w:rPr>
                <w:noProof/>
                <w:lang w:val="en-DE"/>
              </w:rPr>
            </w:pPr>
            <w:r>
              <w:rPr>
                <w:noProof/>
                <w:lang w:val="en-DE"/>
              </w:rPr>
              <w:t xml:space="preserve">Update </w:t>
            </w:r>
            <w:r w:rsidRPr="003B3FAB">
              <w:rPr>
                <w:noProof/>
                <w:lang w:val="en-DE"/>
              </w:rPr>
              <w:t>AiotMessageReq</w:t>
            </w:r>
            <w:r>
              <w:rPr>
                <w:noProof/>
                <w:lang w:val="en-DE"/>
              </w:rPr>
              <w:t xml:space="preserve"> and </w:t>
            </w:r>
            <w:r w:rsidRPr="003B3FAB">
              <w:rPr>
                <w:noProof/>
                <w:lang w:val="en-DE"/>
              </w:rPr>
              <w:t>AiotInfoNotification</w:t>
            </w:r>
            <w:r>
              <w:rPr>
                <w:noProof/>
                <w:lang w:val="en-DE"/>
              </w:rPr>
              <w:t xml:space="preserve"> to include an attribute for </w:t>
            </w:r>
            <w:r w:rsidRPr="003B3FAB">
              <w:rPr>
                <w:noProof/>
                <w:lang w:val="en-DE"/>
              </w:rPr>
              <w:t>AIoT NGAP message type</w:t>
            </w:r>
            <w:r>
              <w:rPr>
                <w:noProof/>
                <w:lang w:val="en-DE"/>
              </w:rPr>
              <w:t xml:space="preserve"> with complete description.</w:t>
            </w:r>
          </w:p>
          <w:p w14:paraId="4D6AE89C" w14:textId="196A8C41" w:rsidR="003B3FAB" w:rsidRDefault="003B3FAB" w:rsidP="003B3FAB">
            <w:pPr>
              <w:pStyle w:val="CRCoverPage"/>
              <w:numPr>
                <w:ilvl w:val="0"/>
                <w:numId w:val="29"/>
              </w:numPr>
              <w:spacing w:after="0"/>
              <w:rPr>
                <w:noProof/>
                <w:lang w:val="en-DE"/>
              </w:rPr>
            </w:pPr>
            <w:r>
              <w:rPr>
                <w:noProof/>
                <w:lang w:val="en-DE"/>
              </w:rPr>
              <w:lastRenderedPageBreak/>
              <w:t xml:space="preserve">Updates and complete </w:t>
            </w:r>
            <w:r w:rsidRPr="003B3FAB">
              <w:rPr>
                <w:noProof/>
                <w:lang w:val="en-DE"/>
              </w:rPr>
              <w:t>Enumeration</w:t>
            </w:r>
            <w:r>
              <w:rPr>
                <w:noProof/>
                <w:lang w:val="en-DE"/>
              </w:rPr>
              <w:t xml:space="preserve"> of</w:t>
            </w:r>
            <w:r w:rsidRPr="003B3FAB">
              <w:rPr>
                <w:noProof/>
                <w:lang w:val="en-DE"/>
              </w:rPr>
              <w:t xml:space="preserve"> AiotMessageType</w:t>
            </w:r>
            <w:r>
              <w:rPr>
                <w:noProof/>
                <w:lang w:val="en-DE"/>
              </w:rPr>
              <w:t xml:space="preserve">, and </w:t>
            </w:r>
            <w:r w:rsidRPr="003B3FAB">
              <w:rPr>
                <w:noProof/>
                <w:lang w:val="en-DE"/>
              </w:rPr>
              <w:t>AIoT N2 Information</w:t>
            </w:r>
            <w:r>
              <w:rPr>
                <w:noProof/>
                <w:lang w:val="en-DE"/>
              </w:rPr>
              <w:t>.</w:t>
            </w:r>
          </w:p>
          <w:p w14:paraId="31C656EC" w14:textId="4E1FFCFF" w:rsidR="003B3FAB" w:rsidRPr="00160F3F" w:rsidRDefault="003B3FAB" w:rsidP="003B3FAB">
            <w:pPr>
              <w:pStyle w:val="CRCoverPage"/>
              <w:numPr>
                <w:ilvl w:val="0"/>
                <w:numId w:val="29"/>
              </w:numPr>
              <w:spacing w:after="0"/>
              <w:rPr>
                <w:noProof/>
                <w:lang w:val="en-DE"/>
              </w:rPr>
            </w:pPr>
            <w:r>
              <w:rPr>
                <w:noProof/>
                <w:lang w:val="en-DE"/>
              </w:rPr>
              <w:t>Update the corresponding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E5535" w:rsidR="001E41F3" w:rsidRPr="007D62D8" w:rsidRDefault="002601BE">
            <w:pPr>
              <w:pStyle w:val="CRCoverPage"/>
              <w:spacing w:after="0"/>
              <w:ind w:left="100"/>
              <w:rPr>
                <w:noProof/>
                <w:lang w:val="en-DE"/>
              </w:rPr>
            </w:pPr>
            <w:r>
              <w:rPr>
                <w:noProof/>
                <w:lang w:val="en-DE"/>
              </w:rPr>
              <w:t>Misalignment with RAN3 and SA2 specificatin</w:t>
            </w:r>
            <w:r w:rsidR="00D5753F">
              <w:rPr>
                <w:noProof/>
                <w:lang w:val="en-DE"/>
              </w:rPr>
              <w:t xml:space="preserve"> and incomplete implementation in stage-3. Release of an AIoT session will not be supported by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215CB" w:rsidR="001E41F3" w:rsidRPr="00B20B93" w:rsidRDefault="00D5753F">
            <w:pPr>
              <w:pStyle w:val="CRCoverPage"/>
              <w:spacing w:after="0"/>
              <w:ind w:left="100"/>
              <w:rPr>
                <w:noProof/>
                <w:lang w:val="en-DE"/>
              </w:rPr>
            </w:pPr>
            <w:r w:rsidRPr="00E91C57">
              <w:t>5.</w:t>
            </w:r>
            <w:r>
              <w:t>8</w:t>
            </w:r>
            <w:r w:rsidRPr="00E91C57">
              <w:t>.2.2</w:t>
            </w:r>
            <w:r>
              <w:rPr>
                <w:lang w:val="en-DE"/>
              </w:rPr>
              <w:t xml:space="preserve">, </w:t>
            </w:r>
            <w:r w:rsidR="00B20B93" w:rsidRPr="00E91C57">
              <w:t>5.</w:t>
            </w:r>
            <w:r w:rsidR="00B20B93">
              <w:t>8</w:t>
            </w:r>
            <w:r w:rsidR="00B20B93" w:rsidRPr="00E91C57">
              <w:t>.2.</w:t>
            </w:r>
            <w:r w:rsidR="00B20B93">
              <w:rPr>
                <w:lang w:val="en-DE"/>
              </w:rPr>
              <w:t xml:space="preserve">3, </w:t>
            </w:r>
            <w:r w:rsidR="00B20B93" w:rsidRPr="00B20B93">
              <w:rPr>
                <w:lang w:val="en-DE"/>
              </w:rPr>
              <w:t>6.7.6.2.2</w:t>
            </w:r>
            <w:r w:rsidR="00B20B93">
              <w:rPr>
                <w:lang w:val="en-DE"/>
              </w:rPr>
              <w:t xml:space="preserve">, </w:t>
            </w:r>
            <w:r w:rsidR="00B20B93" w:rsidRPr="00B20B93">
              <w:rPr>
                <w:lang w:val="en-DE"/>
              </w:rPr>
              <w:t>6.7.6.2.</w:t>
            </w:r>
            <w:r w:rsidR="00B20B93">
              <w:rPr>
                <w:lang w:val="en-DE"/>
              </w:rPr>
              <w:t xml:space="preserve">3, </w:t>
            </w:r>
            <w:r w:rsidR="00B20B93" w:rsidRPr="00B20B93">
              <w:rPr>
                <w:lang w:val="en-DE"/>
              </w:rPr>
              <w:t>6.7.6.</w:t>
            </w:r>
            <w:r w:rsidR="00B20B93">
              <w:rPr>
                <w:lang w:val="en-DE"/>
              </w:rPr>
              <w:t>3</w:t>
            </w:r>
            <w:r w:rsidR="00B20B93" w:rsidRPr="00B20B93">
              <w:rPr>
                <w:lang w:val="en-DE"/>
              </w:rPr>
              <w:t>.</w:t>
            </w:r>
            <w:r w:rsidR="00B20B93">
              <w:rPr>
                <w:lang w:val="en-DE"/>
              </w:rPr>
              <w:t xml:space="preserve">3, </w:t>
            </w:r>
            <w:r w:rsidR="00B20B93" w:rsidRPr="00B20B93">
              <w:rPr>
                <w:lang w:val="en-DE"/>
              </w:rPr>
              <w:t>6.7.6.5.2</w:t>
            </w:r>
            <w:r w:rsidR="00B20B93">
              <w:rPr>
                <w:lang w:val="en-DE"/>
              </w:rPr>
              <w:t>,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9E4F0B" w:rsidR="001E41F3" w:rsidRDefault="005237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DA84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628ACD" w14:textId="405D1294" w:rsidR="00D36066" w:rsidRDefault="00D36066">
            <w:pPr>
              <w:pStyle w:val="CRCoverPage"/>
              <w:spacing w:after="0"/>
              <w:ind w:left="99"/>
              <w:rPr>
                <w:noProof/>
              </w:rPr>
            </w:pPr>
            <w:r>
              <w:rPr>
                <w:noProof/>
              </w:rPr>
              <w:t xml:space="preserve">TS </w:t>
            </w:r>
            <w:r>
              <w:rPr>
                <w:noProof/>
                <w:lang w:val="en-DE"/>
              </w:rPr>
              <w:t>23.369</w:t>
            </w:r>
            <w:r>
              <w:rPr>
                <w:noProof/>
              </w:rPr>
              <w:t xml:space="preserve"> CR </w:t>
            </w:r>
            <w:r>
              <w:rPr>
                <w:noProof/>
                <w:lang w:val="en-DE"/>
              </w:rPr>
              <w:t>0054</w:t>
            </w:r>
          </w:p>
          <w:p w14:paraId="42398B96" w14:textId="0A7E7BDD" w:rsidR="001E41F3" w:rsidRDefault="00145D43">
            <w:pPr>
              <w:pStyle w:val="CRCoverPage"/>
              <w:spacing w:after="0"/>
              <w:ind w:left="99"/>
              <w:rPr>
                <w:noProof/>
              </w:rPr>
            </w:pPr>
            <w:r>
              <w:rPr>
                <w:noProof/>
              </w:rPr>
              <w:t xml:space="preserve">TS </w:t>
            </w:r>
            <w:r w:rsidR="00523730">
              <w:rPr>
                <w:noProof/>
                <w:lang w:val="en-DE"/>
              </w:rPr>
              <w:t>23.369</w:t>
            </w:r>
            <w:r>
              <w:rPr>
                <w:noProof/>
              </w:rPr>
              <w:t xml:space="preserve"> CR </w:t>
            </w:r>
            <w:r w:rsidR="00D36066">
              <w:rPr>
                <w:noProof/>
                <w:lang w:val="en-DE"/>
              </w:rPr>
              <w:t>0057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60E1E9" w14:textId="77777777" w:rsidR="00032956" w:rsidRDefault="00032956" w:rsidP="00032956">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 xml:space="preserve">compatible </w:t>
            </w:r>
            <w:r>
              <w:rPr>
                <w:noProof/>
                <w:lang w:val="en-DE" w:eastAsia="zh-CN"/>
              </w:rPr>
              <w:t>feature</w:t>
            </w:r>
            <w:r>
              <w:rPr>
                <w:noProof/>
                <w:lang w:eastAsia="zh-CN"/>
              </w:rPr>
              <w:t xml:space="preserve"> to the following APIs:</w:t>
            </w:r>
          </w:p>
          <w:p w14:paraId="00D3B8F7" w14:textId="43C7A633" w:rsidR="001E41F3" w:rsidRDefault="00032956" w:rsidP="00032956">
            <w:pPr>
              <w:pStyle w:val="CRCoverPage"/>
              <w:spacing w:after="0"/>
              <w:ind w:left="100"/>
              <w:rPr>
                <w:noProof/>
              </w:rPr>
            </w:pPr>
            <w:r w:rsidRPr="004021C8">
              <w:rPr>
                <w:noProof/>
              </w:rPr>
              <w:t>TS29518_Namf_AIoT.yaml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AA3D2F" w14:textId="77777777" w:rsidR="0046202E" w:rsidRPr="00E91C57" w:rsidRDefault="0046202E" w:rsidP="0046202E">
      <w:pPr>
        <w:pStyle w:val="Heading4"/>
      </w:pPr>
      <w:bookmarkStart w:id="1" w:name="_Toc200658937"/>
      <w:bookmarkStart w:id="2" w:name="_Toc200658938"/>
      <w:r w:rsidRPr="00E91C57">
        <w:t>5.</w:t>
      </w:r>
      <w:r>
        <w:t>8</w:t>
      </w:r>
      <w:r w:rsidRPr="00E91C57">
        <w:t>.2.2</w:t>
      </w:r>
      <w:r w:rsidRPr="00E91C57">
        <w:tab/>
      </w:r>
      <w:proofErr w:type="spellStart"/>
      <w:r w:rsidRPr="00E91C57">
        <w:t>Namf_AIoT_MessageDelivery</w:t>
      </w:r>
      <w:bookmarkEnd w:id="1"/>
      <w:proofErr w:type="spellEnd"/>
    </w:p>
    <w:p w14:paraId="37FA181B" w14:textId="51D98D53" w:rsidR="0046202E" w:rsidRPr="00E91C57" w:rsidRDefault="00EF203E" w:rsidP="0046202E">
      <w:r w:rsidRPr="00E91C57">
        <w:t xml:space="preserve">The </w:t>
      </w:r>
      <w:proofErr w:type="spellStart"/>
      <w:r w:rsidRPr="00E91C57">
        <w:t>Namf_AIoT_MessageDelivery</w:t>
      </w:r>
      <w:proofErr w:type="spellEnd"/>
      <w:r w:rsidRPr="00E91C57">
        <w:t xml:space="preserve"> service operation shall be used by the NF Service Consumer to 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sidRPr="00E91C57">
        <w:rPr>
          <w:rFonts w:eastAsia="SimSun"/>
        </w:rPr>
        <w:t>inventory</w:t>
      </w:r>
      <w:ins w:id="3" w:author="CT4#130" w:date="2025-08-13T10:06:00Z">
        <w:r w:rsidR="00682D16">
          <w:rPr>
            <w:rFonts w:eastAsia="SimSun"/>
            <w:lang w:val="en-DE"/>
          </w:rPr>
          <w:t xml:space="preserve"> request</w:t>
        </w:r>
      </w:ins>
      <w:del w:id="4" w:author="CT4#130" w:date="2025-08-13T10:06:00Z">
        <w:r w:rsidRPr="00E91C57" w:rsidDel="00682D16">
          <w:rPr>
            <w:rFonts w:eastAsia="SimSun"/>
          </w:rPr>
          <w:delText>/</w:delText>
        </w:r>
      </w:del>
      <w:ins w:id="5" w:author="CT4#130" w:date="2025-08-13T10:06:00Z">
        <w:r w:rsidR="00682D16">
          <w:rPr>
            <w:rFonts w:eastAsia="SimSun"/>
            <w:lang w:val="en-DE"/>
          </w:rPr>
          <w:t xml:space="preserve">, </w:t>
        </w:r>
        <w:proofErr w:type="spellStart"/>
        <w:r w:rsidR="00682D16">
          <w:rPr>
            <w:rFonts w:eastAsia="SimSun"/>
            <w:lang w:val="en-DE"/>
          </w:rPr>
          <w:t>AIoT</w:t>
        </w:r>
        <w:proofErr w:type="spellEnd"/>
        <w:r w:rsidR="00682D16">
          <w:rPr>
            <w:rFonts w:eastAsia="SimSun"/>
            <w:lang w:val="en-DE"/>
          </w:rPr>
          <w:t xml:space="preserve"> </w:t>
        </w:r>
      </w:ins>
      <w:r w:rsidRPr="00E91C57">
        <w:rPr>
          <w:rFonts w:eastAsia="SimSun"/>
        </w:rPr>
        <w:t xml:space="preserve">command </w:t>
      </w:r>
      <w:ins w:id="6" w:author="CT4#130" w:date="2025-08-13T10:06:00Z">
        <w:r w:rsidR="00682D16">
          <w:rPr>
            <w:rFonts w:eastAsia="SimSun"/>
            <w:lang w:val="en-DE"/>
          </w:rPr>
          <w:t xml:space="preserve">request, </w:t>
        </w:r>
        <w:proofErr w:type="spellStart"/>
        <w:r w:rsidR="00682D16" w:rsidRPr="00843412">
          <w:rPr>
            <w:rFonts w:eastAsia="SimSun"/>
          </w:rPr>
          <w:t>AIoT</w:t>
        </w:r>
        <w:proofErr w:type="spellEnd"/>
        <w:r w:rsidR="00682D16" w:rsidRPr="00843412">
          <w:rPr>
            <w:rFonts w:eastAsia="SimSun"/>
          </w:rPr>
          <w:t xml:space="preserve"> session release command</w:t>
        </w:r>
      </w:ins>
      <w:del w:id="7" w:author="CT4#130" w:date="2025-08-13T10:06:00Z">
        <w:r w:rsidRPr="00E91C57" w:rsidDel="00682D16">
          <w:rPr>
            <w:rFonts w:eastAsia="SimSun"/>
          </w:rPr>
          <w:delText>messages</w:delText>
        </w:r>
      </w:del>
      <w:r w:rsidRPr="00E91C57">
        <w:rPr>
          <w:shd w:val="clear" w:color="auto" w:fill="FFFFFF"/>
        </w:rPr>
        <w:t xml:space="preserve">) towards the NG-RAN or the </w:t>
      </w:r>
      <w:proofErr w:type="spellStart"/>
      <w:r w:rsidRPr="00E91C57">
        <w:rPr>
          <w:shd w:val="clear" w:color="auto" w:fill="FFFFFF"/>
        </w:rPr>
        <w:t>AIoT</w:t>
      </w:r>
      <w:proofErr w:type="spellEnd"/>
      <w:r w:rsidRPr="00E91C57">
        <w:rPr>
          <w:shd w:val="clear" w:color="auto" w:fill="FFFFFF"/>
        </w:rPr>
        <w:t xml:space="preserve"> devices</w:t>
      </w:r>
      <w:r w:rsidRPr="00E91C57">
        <w:t>. It is used during the following procedures</w:t>
      </w:r>
      <w:r w:rsidR="0046202E" w:rsidRPr="00E91C57">
        <w:t>:</w:t>
      </w:r>
    </w:p>
    <w:p w14:paraId="107B8A18" w14:textId="4104221F" w:rsidR="0046202E" w:rsidRPr="00E91C57" w:rsidRDefault="0046202E" w:rsidP="0046202E">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6E6D7CBA" w14:textId="0AD7ABF2" w:rsidR="0046202E" w:rsidRPr="00E91C57" w:rsidRDefault="0046202E" w:rsidP="0046202E">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7956ECBE" w14:textId="77777777" w:rsidR="0046202E" w:rsidRPr="00E91C57" w:rsidRDefault="0046202E" w:rsidP="0046202E">
      <w:pPr>
        <w:rPr>
          <w:lang w:val="en-US"/>
        </w:rPr>
      </w:pPr>
      <w:r w:rsidRPr="00E91C57">
        <w:rPr>
          <w:lang w:val="en-US"/>
        </w:rPr>
        <w:t>The NF Service Consumer shall invoke the service operation by sending an HTTP POST request to the URI of the "transfer" custom operation (see clause </w:t>
      </w:r>
      <w:r w:rsidRPr="00E91C57">
        <w:t>6.</w:t>
      </w:r>
      <w:r>
        <w:t>7</w:t>
      </w:r>
      <w:r w:rsidRPr="00E91C57">
        <w:t>.3.1</w:t>
      </w:r>
      <w:r w:rsidRPr="00E91C57">
        <w:rPr>
          <w:lang w:val="en-US"/>
        </w:rPr>
        <w:t xml:space="preserve">) of the AMF. See Figure </w:t>
      </w:r>
      <w:r w:rsidRPr="00E91C57">
        <w:t>5.</w:t>
      </w:r>
      <w:r>
        <w:t>8</w:t>
      </w:r>
      <w:r w:rsidRPr="00E91C57">
        <w:t>.2.2-1.</w:t>
      </w:r>
      <w:r w:rsidRPr="00E91C57" w:rsidDel="00DD2D53">
        <w:rPr>
          <w:lang w:val="en-US"/>
        </w:rPr>
        <w:t xml:space="preserve"> </w:t>
      </w:r>
    </w:p>
    <w:bookmarkStart w:id="8" w:name="_MON_1759225903"/>
    <w:bookmarkEnd w:id="8"/>
    <w:p w14:paraId="16C53AEC" w14:textId="77777777" w:rsidR="0046202E" w:rsidRPr="00E91C57" w:rsidRDefault="0046202E" w:rsidP="0046202E">
      <w:pPr>
        <w:pStyle w:val="TH"/>
      </w:pPr>
      <w:r w:rsidRPr="00E91C57">
        <w:object w:dxaOrig="9620" w:dyaOrig="2465" w14:anchorId="67DE9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2.7pt" o:ole="">
            <v:imagedata r:id="rId12" o:title=""/>
          </v:shape>
          <o:OLEObject Type="Embed" ProgID="Word.Document.8" ShapeID="_x0000_i1025" DrawAspect="Content" ObjectID="_1816773731" r:id="rId13">
            <o:FieldCodes>\s</o:FieldCodes>
          </o:OLEObject>
        </w:object>
      </w:r>
    </w:p>
    <w:p w14:paraId="277239FD" w14:textId="77777777" w:rsidR="0046202E" w:rsidRPr="00E91C57" w:rsidRDefault="0046202E" w:rsidP="0046202E">
      <w:pPr>
        <w:pStyle w:val="TF"/>
      </w:pPr>
      <w:r w:rsidRPr="00E91C57">
        <w:t>Figure 5.</w:t>
      </w:r>
      <w:r>
        <w:t>8</w:t>
      </w:r>
      <w:r w:rsidRPr="00E91C57">
        <w:t xml:space="preserve">.2.2-1 </w:t>
      </w:r>
      <w:proofErr w:type="spellStart"/>
      <w:r w:rsidRPr="00E91C57">
        <w:t>AIoT</w:t>
      </w:r>
      <w:proofErr w:type="spellEnd"/>
      <w:r w:rsidRPr="00E91C57">
        <w:t xml:space="preserve"> Message Delivery</w:t>
      </w:r>
    </w:p>
    <w:p w14:paraId="642778F9" w14:textId="77777777" w:rsidR="0046202E" w:rsidRPr="00E91C57" w:rsidRDefault="0046202E" w:rsidP="0046202E">
      <w:pPr>
        <w:ind w:left="568" w:hanging="284"/>
      </w:pPr>
      <w:r w:rsidRPr="00E91C57">
        <w:t>1.</w:t>
      </w:r>
      <w:r w:rsidRPr="00E91C57">
        <w:tab/>
        <w:t xml:space="preserve">The NF Service Consumer shall invoke the custom operation for </w:t>
      </w:r>
      <w:proofErr w:type="spellStart"/>
      <w:r w:rsidRPr="00E91C57">
        <w:t>AIoT</w:t>
      </w:r>
      <w:proofErr w:type="spellEnd"/>
      <w:r w:rsidRPr="00E91C57">
        <w:t xml:space="preserve"> message transfer by sending an HTTP POST request and the request body shall carry the </w:t>
      </w:r>
      <w:proofErr w:type="spellStart"/>
      <w:r w:rsidRPr="00E91C57">
        <w:t>AiotMessageReq</w:t>
      </w:r>
      <w:proofErr w:type="spellEnd"/>
      <w:r w:rsidRPr="00E91C57">
        <w:t xml:space="preserve"> data structure which contains the </w:t>
      </w:r>
      <w:r w:rsidRPr="00E91C57">
        <w:rPr>
          <w:rFonts w:eastAsia="DengXian"/>
          <w:noProof/>
          <w:lang w:eastAsia="ko-KR"/>
        </w:rPr>
        <w:t xml:space="preserve">AIoT messages to deliver </w:t>
      </w:r>
      <w:r w:rsidRPr="00E91C57">
        <w:rPr>
          <w:rFonts w:eastAsia="DengXian" w:hint="eastAsia"/>
          <w:noProof/>
          <w:lang w:eastAsia="zh-CN"/>
        </w:rPr>
        <w:t>t</w:t>
      </w:r>
      <w:r w:rsidRPr="00E91C57">
        <w:rPr>
          <w:rFonts w:eastAsia="DengXian"/>
          <w:noProof/>
          <w:lang w:eastAsia="zh-CN"/>
        </w:rPr>
        <w:t>o NG-RAN</w:t>
      </w:r>
      <w:r w:rsidRPr="00E91C57">
        <w:t>.</w:t>
      </w:r>
    </w:p>
    <w:p w14:paraId="5958CF08" w14:textId="77777777" w:rsidR="0046202E" w:rsidRPr="00E91C57" w:rsidRDefault="0046202E" w:rsidP="0046202E">
      <w:pPr>
        <w:ind w:left="568" w:hanging="284"/>
      </w:pPr>
      <w:r w:rsidRPr="00E91C57">
        <w:t>2a.</w:t>
      </w:r>
      <w:r w:rsidRPr="00E91C57">
        <w:tab/>
        <w:t xml:space="preserve">On success, the AMF shall respond with an HTTP "204 No Content" status code with an empty response body </w:t>
      </w:r>
    </w:p>
    <w:p w14:paraId="3F0B594C" w14:textId="69687639" w:rsidR="0046202E" w:rsidRDefault="0046202E" w:rsidP="0046202E">
      <w:pPr>
        <w:ind w:left="568" w:hanging="284"/>
      </w:pPr>
      <w:r w:rsidRPr="00E91C57">
        <w:t>2b.</w:t>
      </w:r>
      <w:r w:rsidRPr="00E91C57">
        <w:tab/>
        <w:t>On failure or redirection, one of the HTTP status code listed in Table 6.</w:t>
      </w:r>
      <w:r>
        <w:t>7</w:t>
      </w:r>
      <w:r w:rsidRPr="00E91C57">
        <w:t xml:space="preserve">.4.2.2-2 shall be returned. For a 4xx/5xx response, the message body may contain a </w:t>
      </w:r>
      <w:proofErr w:type="spellStart"/>
      <w:r w:rsidRPr="00E91C57">
        <w:t>ProblemDetails</w:t>
      </w:r>
      <w:proofErr w:type="spellEnd"/>
      <w:r w:rsidRPr="00E91C57">
        <w:t xml:space="preserve"> attribute with the "cause" attribute set to one of the application errors, if any.</w:t>
      </w:r>
    </w:p>
    <w:p w14:paraId="517799A8" w14:textId="77777777" w:rsidR="0046202E" w:rsidRPr="006B5418" w:rsidRDefault="0046202E" w:rsidP="004620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791CF4" w14:textId="77777777" w:rsidR="009D782D" w:rsidRPr="00E91C57" w:rsidRDefault="009D782D" w:rsidP="009D782D">
      <w:pPr>
        <w:pStyle w:val="Heading4"/>
      </w:pPr>
      <w:r w:rsidRPr="00E91C57">
        <w:lastRenderedPageBreak/>
        <w:t>5.</w:t>
      </w:r>
      <w:r>
        <w:t>8</w:t>
      </w:r>
      <w:r w:rsidRPr="00E91C57">
        <w:t>.2.3</w:t>
      </w:r>
      <w:r w:rsidRPr="00E91C57">
        <w:tab/>
      </w:r>
      <w:proofErr w:type="spellStart"/>
      <w:r w:rsidRPr="00E91C57">
        <w:t>Namf_AIoT_Notify</w:t>
      </w:r>
      <w:bookmarkEnd w:id="2"/>
      <w:proofErr w:type="spellEnd"/>
    </w:p>
    <w:p w14:paraId="4458B8A6" w14:textId="77777777" w:rsidR="009D782D" w:rsidRPr="00E91C57" w:rsidRDefault="009D782D" w:rsidP="009D782D">
      <w:r w:rsidRPr="00E91C57">
        <w:rPr>
          <w:rFonts w:eastAsia="SimSun"/>
        </w:rPr>
        <w:t xml:space="preserve">If the NF service consumer invokes the </w:t>
      </w:r>
      <w:proofErr w:type="spellStart"/>
      <w:r w:rsidRPr="00E91C57">
        <w:rPr>
          <w:rFonts w:eastAsia="SimSun"/>
        </w:rPr>
        <w:t>Namf_AIoT_</w:t>
      </w:r>
      <w:r w:rsidRPr="00E91C57">
        <w:rPr>
          <w:rFonts w:eastAsia="Yu Mincho"/>
        </w:rPr>
        <w:t>MessageDelivery</w:t>
      </w:r>
      <w:proofErr w:type="spellEnd"/>
      <w:r w:rsidRPr="00E91C57">
        <w:rPr>
          <w:rFonts w:eastAsia="Yu Mincho"/>
        </w:rPr>
        <w:t xml:space="preserve"> </w:t>
      </w:r>
      <w:proofErr w:type="spellStart"/>
      <w:r w:rsidRPr="00E91C57">
        <w:rPr>
          <w:rFonts w:eastAsia="Yu Mincho"/>
        </w:rPr>
        <w:t>sercice</w:t>
      </w:r>
      <w:proofErr w:type="spellEnd"/>
      <w:r w:rsidRPr="00E91C57">
        <w:rPr>
          <w:rFonts w:eastAsia="Yu Mincho"/>
        </w:rPr>
        <w:t xml:space="preserve"> operation</w:t>
      </w:r>
      <w:r w:rsidRPr="00E91C57">
        <w:t xml:space="preserve">, the NF service consumer implicitly subscribes to </w:t>
      </w:r>
      <w:r w:rsidRPr="00E91C57">
        <w:rPr>
          <w:rFonts w:eastAsia="SimSun"/>
        </w:rPr>
        <w:t xml:space="preserve">receive the notification of </w:t>
      </w:r>
      <w:proofErr w:type="spellStart"/>
      <w:r w:rsidRPr="00E91C57">
        <w:rPr>
          <w:shd w:val="clear" w:color="auto" w:fill="FFFFFF"/>
        </w:rPr>
        <w:t>AIoT</w:t>
      </w:r>
      <w:proofErr w:type="spellEnd"/>
      <w:r w:rsidRPr="00E91C57">
        <w:rPr>
          <w:shd w:val="clear" w:color="auto" w:fill="FFFFFF"/>
        </w:rPr>
        <w:t xml:space="preserve"> data from NG-RAN or </w:t>
      </w:r>
      <w:proofErr w:type="spellStart"/>
      <w:r w:rsidRPr="00E91C57">
        <w:rPr>
          <w:shd w:val="clear" w:color="auto" w:fill="FFFFFF"/>
        </w:rPr>
        <w:t>AIoT</w:t>
      </w:r>
      <w:proofErr w:type="spellEnd"/>
      <w:r w:rsidRPr="00E91C57">
        <w:rPr>
          <w:shd w:val="clear" w:color="auto" w:fill="FFFFFF"/>
        </w:rPr>
        <w:t xml:space="preserve"> devices.</w:t>
      </w:r>
    </w:p>
    <w:p w14:paraId="1AB08363" w14:textId="77777777" w:rsidR="009D782D" w:rsidRPr="00E91C57" w:rsidRDefault="009D782D" w:rsidP="009D782D">
      <w:r w:rsidRPr="00E91C57">
        <w:t xml:space="preserve">The </w:t>
      </w:r>
      <w:proofErr w:type="spellStart"/>
      <w:r w:rsidRPr="00E91C57">
        <w:t>Namf_AIoT_Notify</w:t>
      </w:r>
      <w:proofErr w:type="spellEnd"/>
      <w:r w:rsidRPr="00E91C57">
        <w:t xml:space="preserve"> operation shall be used by the AMF to report the </w:t>
      </w:r>
      <w:proofErr w:type="spellStart"/>
      <w:r w:rsidRPr="00E91C57">
        <w:t>AIoT</w:t>
      </w:r>
      <w:proofErr w:type="spellEnd"/>
      <w:r w:rsidRPr="00E91C57">
        <w:t xml:space="preserve"> </w:t>
      </w:r>
      <w:r w:rsidRPr="00E91C57">
        <w:rPr>
          <w:lang w:eastAsia="zh-CN"/>
        </w:rPr>
        <w:t xml:space="preserve">data related reporting received from the NG-RAN or the </w:t>
      </w:r>
      <w:proofErr w:type="spellStart"/>
      <w:r w:rsidRPr="00E91C57">
        <w:rPr>
          <w:lang w:eastAsia="zh-CN"/>
        </w:rPr>
        <w:t>AIoT</w:t>
      </w:r>
      <w:proofErr w:type="spellEnd"/>
      <w:r w:rsidRPr="00E91C57">
        <w:rPr>
          <w:lang w:eastAsia="zh-CN"/>
        </w:rPr>
        <w:t xml:space="preserve"> devices</w:t>
      </w:r>
      <w:r w:rsidRPr="00E91C57">
        <w:t>. It is used during the following procedures:</w:t>
      </w:r>
    </w:p>
    <w:p w14:paraId="00AD2098" w14:textId="77777777" w:rsidR="009D782D" w:rsidRPr="00E91C57" w:rsidRDefault="009D782D" w:rsidP="009D782D">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0CC82078" w14:textId="77777777" w:rsidR="009D782D" w:rsidRPr="00E91C57" w:rsidRDefault="009D782D" w:rsidP="009D782D">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74924660" w14:textId="3976D4B4" w:rsidR="009D782D" w:rsidRDefault="009D782D" w:rsidP="009D782D">
      <w:pPr>
        <w:rPr>
          <w:ins w:id="9" w:author="CT4#130" w:date="2025-07-23T17:00:00Z"/>
        </w:rPr>
      </w:pPr>
      <w:r w:rsidRPr="00E91C57">
        <w:t xml:space="preserve">The AMF shall use the HTTP POST method to the </w:t>
      </w:r>
      <w:proofErr w:type="spellStart"/>
      <w:r w:rsidRPr="00E91C57">
        <w:t>AIoT</w:t>
      </w:r>
      <w:proofErr w:type="spellEnd"/>
      <w:r w:rsidRPr="00E91C57">
        <w:t xml:space="preserve"> Notification URI provided by the NF Service Consumer via the </w:t>
      </w:r>
      <w:proofErr w:type="spellStart"/>
      <w:r w:rsidRPr="00E91C57">
        <w:t>Namf_AIoT_MessageDelivery</w:t>
      </w:r>
      <w:proofErr w:type="spellEnd"/>
      <w:r w:rsidRPr="00E91C57">
        <w:t xml:space="preserve"> service operation (see clause 5.</w:t>
      </w:r>
      <w:r>
        <w:t>8</w:t>
      </w:r>
      <w:r w:rsidRPr="00E91C57">
        <w:t>.2.2). See also Figure</w:t>
      </w:r>
      <w:ins w:id="10" w:author="CT4#130" w:date="2025-07-23T16:03:00Z">
        <w:r w:rsidR="00542B65">
          <w:rPr>
            <w:lang w:val="en-DE"/>
          </w:rPr>
          <w:t> </w:t>
        </w:r>
      </w:ins>
      <w:del w:id="11" w:author="CT4#130" w:date="2025-07-23T16:03:00Z">
        <w:r w:rsidRPr="00E91C57" w:rsidDel="00542B65">
          <w:delText xml:space="preserve"> </w:delText>
        </w:r>
      </w:del>
      <w:r w:rsidRPr="00E91C57">
        <w:t>5.</w:t>
      </w:r>
      <w:r>
        <w:t>8</w:t>
      </w:r>
      <w:r w:rsidRPr="00E91C57">
        <w:t>.2.3-1.</w:t>
      </w:r>
    </w:p>
    <w:p w14:paraId="1ECAC985" w14:textId="44DA3616" w:rsidR="008F121B" w:rsidRPr="008F121B" w:rsidRDefault="008F121B" w:rsidP="009D782D">
      <w:pPr>
        <w:rPr>
          <w:lang w:val="en-DE"/>
        </w:rPr>
      </w:pPr>
      <w:ins w:id="12" w:author="CT4#130" w:date="2025-07-23T17:10:00Z">
        <w:r>
          <w:rPr>
            <w:lang w:val="en-DE"/>
          </w:rPr>
          <w:t>The notification to the NF consumer comprises of</w:t>
        </w:r>
      </w:ins>
      <w:ins w:id="13" w:author="CT4#130" w:date="2025-07-23T17:09:00Z">
        <w:r>
          <w:rPr>
            <w:lang w:val="en-DE"/>
          </w:rPr>
          <w:t xml:space="preserve"> the message type</w:t>
        </w:r>
      </w:ins>
      <w:ins w:id="14" w:author="CT4#130" w:date="2025-07-23T17:11:00Z">
        <w:r w:rsidR="00CB29D4">
          <w:rPr>
            <w:lang w:val="en-DE"/>
          </w:rPr>
          <w:t xml:space="preserve"> (as specified in clause </w:t>
        </w:r>
        <w:r w:rsidR="00CB29D4" w:rsidRPr="00CB29D4">
          <w:rPr>
            <w:lang w:val="en-DE"/>
          </w:rPr>
          <w:t>6.7.6.3.3</w:t>
        </w:r>
        <w:r w:rsidR="00CB29D4">
          <w:rPr>
            <w:lang w:val="en-DE"/>
          </w:rPr>
          <w:t>)</w:t>
        </w:r>
      </w:ins>
      <w:ins w:id="15" w:author="CT4#130" w:date="2025-07-23T17:09:00Z">
        <w:r>
          <w:rPr>
            <w:lang w:val="en-DE"/>
          </w:rPr>
          <w:t xml:space="preserve"> and</w:t>
        </w:r>
      </w:ins>
      <w:ins w:id="16" w:author="CT4#130" w:date="2025-07-23T17:11:00Z">
        <w:r w:rsidR="00CB29D4">
          <w:rPr>
            <w:lang w:val="en-DE"/>
          </w:rPr>
          <w:t xml:space="preserve"> the</w:t>
        </w:r>
      </w:ins>
      <w:ins w:id="17" w:author="CT4#130" w:date="2025-07-23T17:09:00Z">
        <w:r>
          <w:rPr>
            <w:lang w:val="en-DE"/>
          </w:rPr>
          <w:t xml:space="preserve"> </w:t>
        </w:r>
        <w:r>
          <w:t>NGAP</w:t>
        </w:r>
        <w:r w:rsidRPr="00403BBC">
          <w:rPr>
            <w:rFonts w:eastAsia="DengXian"/>
            <w:noProof/>
            <w:lang w:eastAsia="ko-KR"/>
          </w:rPr>
          <w:t xml:space="preserve"> </w:t>
        </w:r>
      </w:ins>
      <w:ins w:id="18" w:author="CT4#130" w:date="2025-07-23T17:11:00Z">
        <w:r w:rsidR="00CB29D4">
          <w:rPr>
            <w:rFonts w:eastAsia="DengXian"/>
            <w:noProof/>
            <w:lang w:val="en-DE" w:eastAsia="ko-KR"/>
          </w:rPr>
          <w:t>i</w:t>
        </w:r>
      </w:ins>
      <w:ins w:id="19" w:author="CT4#130" w:date="2025-07-23T17:09:00Z">
        <w:r>
          <w:rPr>
            <w:rFonts w:eastAsia="DengXian"/>
            <w:noProof/>
            <w:lang w:eastAsia="ko-KR"/>
          </w:rPr>
          <w:t>nformation</w:t>
        </w:r>
        <w:r w:rsidRPr="00403BBC">
          <w:rPr>
            <w:rFonts w:eastAsia="DengXian"/>
            <w:noProof/>
            <w:lang w:eastAsia="ko-KR"/>
          </w:rPr>
          <w:t xml:space="preserve"> received from </w:t>
        </w:r>
        <w:r>
          <w:rPr>
            <w:rFonts w:eastAsia="DengXian" w:hint="eastAsia"/>
            <w:noProof/>
            <w:lang w:eastAsia="zh-CN"/>
          </w:rPr>
          <w:t>NG-</w:t>
        </w:r>
        <w:r w:rsidRPr="00403BBC">
          <w:rPr>
            <w:rFonts w:eastAsia="DengXian"/>
            <w:noProof/>
            <w:lang w:eastAsia="ko-KR"/>
          </w:rPr>
          <w:t>RA</w:t>
        </w:r>
        <w:r w:rsidRPr="009E1A7D">
          <w:rPr>
            <w:rFonts w:eastAsia="DengXian"/>
            <w:noProof/>
            <w:lang w:val="en-DE" w:eastAsia="ko-KR"/>
          </w:rPr>
          <w:t>N</w:t>
        </w:r>
      </w:ins>
      <w:ins w:id="20" w:author="CT4#130" w:date="2025-07-23T17:10:00Z">
        <w:r>
          <w:rPr>
            <w:rFonts w:eastAsia="DengXian"/>
            <w:noProof/>
            <w:lang w:val="en-DE" w:eastAsia="ko-KR"/>
          </w:rPr>
          <w:t xml:space="preserve">. If the message type </w:t>
        </w:r>
      </w:ins>
      <w:ins w:id="21" w:author="CT4#130" w:date="2025-07-23T17:11:00Z">
        <w:r w:rsidR="00CB29D4">
          <w:rPr>
            <w:rFonts w:eastAsia="DengXian"/>
            <w:noProof/>
            <w:lang w:val="en-DE" w:eastAsia="ko-KR"/>
          </w:rPr>
          <w:t xml:space="preserve">is </w:t>
        </w:r>
      </w:ins>
      <w:ins w:id="22" w:author="CT4#130" w:date="2025-08-13T10:10:00Z">
        <w:r w:rsidR="009E1A7D" w:rsidRPr="009E1A7D">
          <w:rPr>
            <w:rFonts w:eastAsia="DengXian"/>
            <w:noProof/>
            <w:lang w:val="en-DE" w:eastAsia="ko-KR"/>
          </w:rPr>
          <w:t>"AIOT_SESSION_RELEASE_COMPLETE"</w:t>
        </w:r>
      </w:ins>
      <w:ins w:id="23" w:author="CT4#130" w:date="2025-08-13T10:11:00Z">
        <w:r w:rsidR="009E1A7D" w:rsidRPr="009E1A7D">
          <w:rPr>
            <w:rFonts w:eastAsia="DengXian"/>
            <w:noProof/>
            <w:lang w:val="en-DE" w:eastAsia="ko-KR"/>
          </w:rPr>
          <w:t xml:space="preserve"> or</w:t>
        </w:r>
      </w:ins>
      <w:ins w:id="24" w:author="CT4#130" w:date="2025-08-13T10:09:00Z">
        <w:r w:rsidR="009E1A7D">
          <w:rPr>
            <w:rFonts w:eastAsia="DengXian"/>
            <w:noProof/>
            <w:lang w:val="en-DE" w:eastAsia="ko-KR"/>
          </w:rPr>
          <w:t xml:space="preserve"> </w:t>
        </w:r>
      </w:ins>
      <w:ins w:id="25" w:author="CT4#130" w:date="2025-08-13T10:10:00Z">
        <w:r w:rsidR="009E1A7D" w:rsidRPr="009E1A7D">
          <w:rPr>
            <w:rFonts w:eastAsia="DengXian"/>
            <w:noProof/>
            <w:lang w:val="en-DE" w:eastAsia="ko-KR"/>
          </w:rPr>
          <w:t>"INVENTORY_FAILURE"</w:t>
        </w:r>
      </w:ins>
      <w:ins w:id="26" w:author="CT4#130" w:date="2025-07-23T17:13:00Z">
        <w:r w:rsidR="00CB29D4">
          <w:rPr>
            <w:rFonts w:eastAsia="DengXian"/>
            <w:noProof/>
            <w:lang w:val="en-DE" w:eastAsia="ko-KR"/>
          </w:rPr>
          <w:t>,</w:t>
        </w:r>
      </w:ins>
      <w:ins w:id="27" w:author="CT4#130" w:date="2025-07-23T17:14:00Z">
        <w:r w:rsidR="00F43A39">
          <w:rPr>
            <w:rFonts w:eastAsia="DengXian"/>
            <w:noProof/>
            <w:lang w:val="en-DE" w:eastAsia="ko-KR"/>
          </w:rPr>
          <w:t xml:space="preserve"> </w:t>
        </w:r>
      </w:ins>
      <w:ins w:id="28" w:author="CT4#130" w:date="2025-07-23T17:13:00Z">
        <w:r w:rsidR="00CB29D4">
          <w:rPr>
            <w:rFonts w:eastAsia="DengXian"/>
            <w:noProof/>
            <w:lang w:val="en-DE" w:eastAsia="ko-KR"/>
          </w:rPr>
          <w:t xml:space="preserve">the AMF releases the session by removing the </w:t>
        </w:r>
      </w:ins>
      <w:ins w:id="29" w:author="CT4#130" w:date="2025-08-13T10:11:00Z">
        <w:r w:rsidR="009E1A7D">
          <w:rPr>
            <w:rFonts w:eastAsia="DengXian"/>
            <w:noProof/>
            <w:lang w:val="en-DE" w:eastAsia="ko-KR"/>
          </w:rPr>
          <w:t>AIoT</w:t>
        </w:r>
      </w:ins>
      <w:ins w:id="30" w:author="CT4#130" w:date="2025-07-23T17:13:00Z">
        <w:r w:rsidR="00CB29D4">
          <w:rPr>
            <w:rFonts w:eastAsia="DengXian"/>
            <w:noProof/>
            <w:lang w:val="en-DE" w:eastAsia="ko-KR"/>
          </w:rPr>
          <w:t xml:space="preserve"> </w:t>
        </w:r>
      </w:ins>
      <w:ins w:id="31" w:author="CT4#130" w:date="2025-08-13T10:11:00Z">
        <w:r w:rsidR="009E1A7D">
          <w:rPr>
            <w:rFonts w:eastAsia="DengXian"/>
            <w:noProof/>
            <w:lang w:val="en-DE" w:eastAsia="ko-KR"/>
          </w:rPr>
          <w:t>transaction</w:t>
        </w:r>
      </w:ins>
      <w:ins w:id="32" w:author="CT4#130" w:date="2025-07-23T17:13:00Z">
        <w:r w:rsidR="00CB29D4">
          <w:rPr>
            <w:rFonts w:eastAsia="DengXian"/>
            <w:noProof/>
            <w:lang w:val="en-DE" w:eastAsia="ko-KR"/>
          </w:rPr>
          <w:t xml:space="preserve"> context</w:t>
        </w:r>
      </w:ins>
      <w:ins w:id="33" w:author="CT4#130" w:date="2025-07-23T17:14:00Z">
        <w:r w:rsidR="009567E2">
          <w:rPr>
            <w:rFonts w:eastAsia="DengXian"/>
            <w:noProof/>
            <w:lang w:val="en-DE" w:eastAsia="ko-KR"/>
          </w:rPr>
          <w:t xml:space="preserve"> within AMF</w:t>
        </w:r>
      </w:ins>
      <w:ins w:id="34" w:author="CT4#130" w:date="2025-08-13T10:11:00Z">
        <w:r w:rsidR="009E1A7D" w:rsidRPr="009E1A7D">
          <w:rPr>
            <w:rFonts w:eastAsia="DengXian"/>
            <w:noProof/>
            <w:lang w:val="en-DE" w:eastAsia="ko-KR"/>
          </w:rPr>
          <w:t xml:space="preserve"> </w:t>
        </w:r>
        <w:r w:rsidR="009E1A7D">
          <w:rPr>
            <w:rFonts w:eastAsia="DengXian"/>
            <w:noProof/>
            <w:lang w:val="en-DE" w:eastAsia="ko-KR"/>
          </w:rPr>
          <w:t>after sending the notification</w:t>
        </w:r>
      </w:ins>
      <w:ins w:id="35" w:author="CT4#130" w:date="2025-08-13T10:13:00Z">
        <w:r w:rsidR="000A4B87" w:rsidRPr="000A4B87">
          <w:rPr>
            <w:lang w:val="en-DE"/>
          </w:rPr>
          <w:t xml:space="preserve"> </w:t>
        </w:r>
        <w:r w:rsidR="000A4B87">
          <w:rPr>
            <w:lang w:val="en-DE"/>
          </w:rPr>
          <w:t>to the NF consumer</w:t>
        </w:r>
      </w:ins>
      <w:ins w:id="36" w:author="CT4#130" w:date="2025-07-23T17:12:00Z">
        <w:r w:rsidR="00CB29D4" w:rsidRPr="00CB29D4">
          <w:rPr>
            <w:rFonts w:eastAsia="DengXian"/>
            <w:noProof/>
            <w:lang w:val="en-DE" w:eastAsia="ko-KR"/>
          </w:rPr>
          <w:t>.</w:t>
        </w:r>
      </w:ins>
    </w:p>
    <w:p w14:paraId="2AA2D1B7" w14:textId="5653A0BE" w:rsidR="009D782D" w:rsidRPr="00E91C57" w:rsidDel="008F121B" w:rsidRDefault="009D782D" w:rsidP="009D782D">
      <w:pPr>
        <w:keepLines/>
        <w:ind w:left="1135" w:hanging="851"/>
        <w:rPr>
          <w:del w:id="37" w:author="CT4#130" w:date="2025-07-23T17:01:00Z"/>
          <w:color w:val="FF0000"/>
        </w:rPr>
      </w:pPr>
      <w:del w:id="38" w:author="CT4#130" w:date="2025-07-23T17:01:00Z">
        <w:r w:rsidRPr="00E91C57" w:rsidDel="008F121B">
          <w:rPr>
            <w:color w:val="FF0000"/>
          </w:rPr>
          <w:delText>Editor's Note: How to end the implicit subscription and delete the subscription context from AMF is FFS and depends on the mechanism(s) that is to be defined by SA2 and RAN3.</w:delText>
        </w:r>
      </w:del>
    </w:p>
    <w:p w14:paraId="43542CE0" w14:textId="77777777" w:rsidR="009D782D" w:rsidRPr="00E91C57" w:rsidRDefault="009D782D" w:rsidP="009D782D"/>
    <w:bookmarkStart w:id="39" w:name="_MON_1804656818"/>
    <w:bookmarkEnd w:id="39"/>
    <w:p w14:paraId="0F4A6D96" w14:textId="77777777" w:rsidR="009D782D" w:rsidRPr="00E91C57" w:rsidRDefault="009D782D" w:rsidP="009D782D">
      <w:pPr>
        <w:keepNext/>
        <w:keepLines/>
        <w:spacing w:before="60"/>
        <w:jc w:val="center"/>
        <w:rPr>
          <w:rFonts w:ascii="Arial" w:hAnsi="Arial"/>
          <w:b/>
        </w:rPr>
      </w:pPr>
      <w:r w:rsidRPr="00E91C57">
        <w:rPr>
          <w:rFonts w:ascii="Arial" w:hAnsi="Arial"/>
          <w:b/>
        </w:rPr>
        <w:object w:dxaOrig="9620" w:dyaOrig="2465" w14:anchorId="709A032F">
          <v:shape id="_x0000_i1026" type="#_x0000_t75" style="width:480.85pt;height:122.7pt" o:ole="">
            <v:imagedata r:id="rId14" o:title=""/>
          </v:shape>
          <o:OLEObject Type="Embed" ProgID="Word.Document.8" ShapeID="_x0000_i1026" DrawAspect="Content" ObjectID="_1816773732" r:id="rId15">
            <o:FieldCodes>\s</o:FieldCodes>
          </o:OLEObject>
        </w:object>
      </w:r>
    </w:p>
    <w:p w14:paraId="355ACFA9" w14:textId="77777777" w:rsidR="009D782D" w:rsidRPr="00E91C57" w:rsidRDefault="009D782D" w:rsidP="009D782D">
      <w:pPr>
        <w:keepLines/>
        <w:spacing w:after="240"/>
        <w:jc w:val="center"/>
        <w:rPr>
          <w:rFonts w:ascii="Arial" w:hAnsi="Arial"/>
          <w:b/>
        </w:rPr>
      </w:pPr>
      <w:r w:rsidRPr="00E91C57">
        <w:rPr>
          <w:rFonts w:ascii="Arial" w:hAnsi="Arial"/>
          <w:b/>
        </w:rPr>
        <w:t>Figure 5.</w:t>
      </w:r>
      <w:r>
        <w:rPr>
          <w:rFonts w:ascii="Arial" w:hAnsi="Arial"/>
          <w:b/>
        </w:rPr>
        <w:t>8</w:t>
      </w:r>
      <w:r w:rsidRPr="00E91C57">
        <w:rPr>
          <w:rFonts w:ascii="Arial" w:hAnsi="Arial"/>
          <w:b/>
        </w:rPr>
        <w:t xml:space="preserve">.2.3-1 </w:t>
      </w:r>
      <w:proofErr w:type="spellStart"/>
      <w:r w:rsidRPr="00E91C57">
        <w:rPr>
          <w:rFonts w:ascii="Arial" w:hAnsi="Arial"/>
          <w:b/>
        </w:rPr>
        <w:t>AIoT</w:t>
      </w:r>
      <w:proofErr w:type="spellEnd"/>
      <w:r w:rsidRPr="00E91C57">
        <w:rPr>
          <w:rFonts w:ascii="Arial" w:hAnsi="Arial"/>
          <w:b/>
        </w:rPr>
        <w:t xml:space="preserve"> Notification</w:t>
      </w:r>
    </w:p>
    <w:p w14:paraId="77DD5AC3" w14:textId="77777777" w:rsidR="009D782D" w:rsidRPr="00E91C57" w:rsidRDefault="009D782D" w:rsidP="009D782D">
      <w:pPr>
        <w:ind w:left="568" w:hanging="284"/>
      </w:pPr>
      <w:r w:rsidRPr="00E91C57">
        <w:t>1.</w:t>
      </w:r>
      <w:r w:rsidRPr="00E91C57">
        <w:tab/>
        <w:t xml:space="preserve">The AMF shall send an HTTP POST request targeting the </w:t>
      </w:r>
      <w:proofErr w:type="spellStart"/>
      <w:r w:rsidRPr="00E91C57">
        <w:t>AIoT</w:t>
      </w:r>
      <w:proofErr w:type="spellEnd"/>
      <w:r w:rsidRPr="00E91C57">
        <w:t xml:space="preserve"> Notification URI, and the content of the POST request shall contain the </w:t>
      </w:r>
      <w:proofErr w:type="spellStart"/>
      <w:r w:rsidRPr="00E91C57">
        <w:t>AiotInfoNotification</w:t>
      </w:r>
      <w:proofErr w:type="spellEnd"/>
      <w:r w:rsidRPr="00E91C57">
        <w:t xml:space="preserve"> data structure, with the </w:t>
      </w:r>
      <w:r w:rsidRPr="00E91C57">
        <w:rPr>
          <w:rFonts w:eastAsia="DengXian"/>
          <w:noProof/>
          <w:lang w:eastAsia="ko-KR"/>
        </w:rPr>
        <w:t>AIoT messages received from NG-RAN</w:t>
      </w:r>
      <w:r w:rsidRPr="00E91C57">
        <w:t>.</w:t>
      </w:r>
    </w:p>
    <w:p w14:paraId="01EFD8EA" w14:textId="77777777" w:rsidR="009D782D" w:rsidRPr="00E91C57" w:rsidRDefault="009D782D" w:rsidP="009D782D">
      <w:pPr>
        <w:ind w:left="568" w:hanging="284"/>
      </w:pPr>
      <w:r w:rsidRPr="00E91C57">
        <w:t>2a.</w:t>
      </w:r>
      <w:r w:rsidRPr="00E91C57">
        <w:tab/>
        <w:t>On success, an HTTP "204 No Content" status code shall be returned and the content of the HTTP POST response body shall be empty.</w:t>
      </w:r>
    </w:p>
    <w:p w14:paraId="6961360A" w14:textId="77777777" w:rsidR="009D782D" w:rsidRPr="00E91C57" w:rsidRDefault="009D782D" w:rsidP="009D782D">
      <w:pPr>
        <w:ind w:left="568" w:hanging="284"/>
      </w:pPr>
      <w:r w:rsidRPr="00E91C57">
        <w:t>2b.</w:t>
      </w:r>
      <w:r w:rsidRPr="00E91C57">
        <w:tab/>
        <w:t>On failure or redirection, one of the HTTP status code listed in Table 6.</w:t>
      </w:r>
      <w:r>
        <w:t>7</w:t>
      </w:r>
      <w:r w:rsidRPr="00E91C57">
        <w:t>.5.2</w:t>
      </w:r>
      <w:r w:rsidRPr="00E91C57">
        <w:rPr>
          <w:noProof/>
        </w:rPr>
        <w:t xml:space="preserve">.3.1-3 </w:t>
      </w:r>
      <w:r w:rsidRPr="00E91C57">
        <w:t xml:space="preserve">shall be returned. The message body shall contain a </w:t>
      </w:r>
      <w:proofErr w:type="spellStart"/>
      <w:r w:rsidRPr="00E91C57">
        <w:t>ProblemDetails</w:t>
      </w:r>
      <w:proofErr w:type="spellEnd"/>
      <w:r w:rsidRPr="00E91C57">
        <w:t xml:space="preserve"> object with "cause" set to one of the corresponding application errors.</w:t>
      </w:r>
    </w:p>
    <w:p w14:paraId="68C9CD36" w14:textId="03473A58" w:rsidR="001E41F3" w:rsidRDefault="001E41F3">
      <w:pPr>
        <w:rPr>
          <w:noProof/>
        </w:rPr>
      </w:pPr>
    </w:p>
    <w:p w14:paraId="38F8F378" w14:textId="77777777" w:rsidR="009628B2" w:rsidRPr="006B5418" w:rsidRDefault="009628B2" w:rsidP="00962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E50EAF" w14:textId="77777777" w:rsidR="005B4E83" w:rsidRPr="00A1075E" w:rsidRDefault="005B4E83" w:rsidP="005B4E83">
      <w:pPr>
        <w:keepNext/>
        <w:keepLines/>
        <w:spacing w:before="120"/>
        <w:ind w:left="1701" w:hanging="1701"/>
        <w:outlineLvl w:val="4"/>
        <w:rPr>
          <w:rFonts w:ascii="Arial" w:hAnsi="Arial"/>
          <w:sz w:val="22"/>
        </w:rPr>
      </w:pPr>
      <w:bookmarkStart w:id="40" w:name="_Toc510696636"/>
      <w:bookmarkStart w:id="41" w:name="_Toc35971431"/>
      <w:bookmarkStart w:id="42" w:name="_Toc67903547"/>
      <w:r w:rsidRPr="00A1075E">
        <w:rPr>
          <w:rFonts w:ascii="Arial" w:hAnsi="Arial"/>
          <w:sz w:val="22"/>
        </w:rPr>
        <w:lastRenderedPageBreak/>
        <w:t>6.</w:t>
      </w:r>
      <w:r>
        <w:rPr>
          <w:rFonts w:ascii="Arial" w:hAnsi="Arial"/>
          <w:sz w:val="22"/>
        </w:rPr>
        <w:t>7</w:t>
      </w:r>
      <w:r w:rsidRPr="00A1075E">
        <w:rPr>
          <w:rFonts w:ascii="Arial" w:hAnsi="Arial"/>
          <w:sz w:val="22"/>
        </w:rPr>
        <w:t>.6.2.2</w:t>
      </w:r>
      <w:r w:rsidRPr="00A1075E">
        <w:rPr>
          <w:rFonts w:ascii="Arial" w:hAnsi="Arial"/>
          <w:sz w:val="22"/>
        </w:rPr>
        <w:tab/>
        <w:t xml:space="preserve">Type: </w:t>
      </w:r>
      <w:proofErr w:type="spellStart"/>
      <w:r w:rsidRPr="00A1075E">
        <w:rPr>
          <w:rFonts w:ascii="Arial" w:hAnsi="Arial"/>
          <w:iCs/>
          <w:sz w:val="22"/>
        </w:rPr>
        <w:t>AiotMessageReq</w:t>
      </w:r>
      <w:bookmarkEnd w:id="40"/>
      <w:bookmarkEnd w:id="41"/>
      <w:bookmarkEnd w:id="42"/>
      <w:proofErr w:type="spellEnd"/>
    </w:p>
    <w:p w14:paraId="127143CB" w14:textId="77777777" w:rsidR="005B4E83" w:rsidRPr="00A1075E" w:rsidRDefault="005B4E83" w:rsidP="005B4E83">
      <w:pPr>
        <w:keepNext/>
        <w:keepLines/>
        <w:spacing w:before="60"/>
        <w:jc w:val="center"/>
        <w:rPr>
          <w:rFonts w:ascii="Arial" w:hAnsi="Arial"/>
          <w:b/>
        </w:rPr>
      </w:pPr>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 xml:space="preserve">.6.2.2-1: </w:t>
      </w:r>
      <w:r w:rsidRPr="00A1075E">
        <w:rPr>
          <w:rFonts w:ascii="Arial" w:hAnsi="Arial"/>
          <w:b/>
          <w:noProof/>
        </w:rPr>
        <w:t xml:space="preserve">Definition of type </w:t>
      </w:r>
      <w:proofErr w:type="spellStart"/>
      <w:r w:rsidRPr="00A1075E">
        <w:rPr>
          <w:rFonts w:ascii="Arial" w:hAnsi="Arial"/>
          <w:b/>
          <w:iCs/>
        </w:rPr>
        <w:t>AiotMessageReq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5B4E83" w:rsidRPr="00A1075E" w14:paraId="2BEF1E64" w14:textId="77777777" w:rsidTr="0036708F">
        <w:trPr>
          <w:jc w:val="center"/>
        </w:trPr>
        <w:tc>
          <w:tcPr>
            <w:tcW w:w="1701" w:type="dxa"/>
            <w:shd w:val="clear" w:color="auto" w:fill="C0C0C0"/>
            <w:hideMark/>
          </w:tcPr>
          <w:p w14:paraId="1E426BBC"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Attribute name</w:t>
            </w:r>
          </w:p>
        </w:tc>
        <w:tc>
          <w:tcPr>
            <w:tcW w:w="1444" w:type="dxa"/>
            <w:shd w:val="clear" w:color="auto" w:fill="C0C0C0"/>
            <w:hideMark/>
          </w:tcPr>
          <w:p w14:paraId="752BCC7B"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hideMark/>
          </w:tcPr>
          <w:p w14:paraId="2C508BF0"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P</w:t>
            </w:r>
          </w:p>
        </w:tc>
        <w:tc>
          <w:tcPr>
            <w:tcW w:w="1134" w:type="dxa"/>
            <w:shd w:val="clear" w:color="auto" w:fill="C0C0C0"/>
          </w:tcPr>
          <w:p w14:paraId="29153667"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Cardinality</w:t>
            </w:r>
          </w:p>
        </w:tc>
        <w:tc>
          <w:tcPr>
            <w:tcW w:w="3226" w:type="dxa"/>
            <w:shd w:val="clear" w:color="auto" w:fill="C0C0C0"/>
            <w:hideMark/>
          </w:tcPr>
          <w:p w14:paraId="2DD4DA72" w14:textId="77777777" w:rsidR="005B4E83" w:rsidRPr="00A1075E" w:rsidRDefault="005B4E83" w:rsidP="0036708F">
            <w:pPr>
              <w:keepNext/>
              <w:keepLines/>
              <w:spacing w:after="0"/>
              <w:jc w:val="center"/>
              <w:rPr>
                <w:rFonts w:ascii="Arial" w:hAnsi="Arial" w:cs="Arial"/>
                <w:b/>
                <w:sz w:val="18"/>
                <w:szCs w:val="18"/>
              </w:rPr>
            </w:pPr>
            <w:r w:rsidRPr="00A1075E">
              <w:rPr>
                <w:rFonts w:ascii="Arial" w:hAnsi="Arial" w:cs="Arial"/>
                <w:b/>
                <w:sz w:val="18"/>
                <w:szCs w:val="18"/>
              </w:rPr>
              <w:t>Description</w:t>
            </w:r>
          </w:p>
        </w:tc>
        <w:tc>
          <w:tcPr>
            <w:tcW w:w="1594" w:type="dxa"/>
            <w:shd w:val="clear" w:color="auto" w:fill="C0C0C0"/>
          </w:tcPr>
          <w:p w14:paraId="59CD16C3" w14:textId="77777777" w:rsidR="005B4E83" w:rsidRPr="00A1075E" w:rsidRDefault="005B4E83" w:rsidP="0036708F">
            <w:pPr>
              <w:keepNext/>
              <w:keepLines/>
              <w:spacing w:after="0"/>
              <w:jc w:val="center"/>
              <w:rPr>
                <w:rFonts w:ascii="Arial" w:hAnsi="Arial" w:cs="Arial"/>
                <w:b/>
                <w:sz w:val="18"/>
                <w:szCs w:val="18"/>
              </w:rPr>
            </w:pPr>
            <w:r w:rsidRPr="00A1075E">
              <w:rPr>
                <w:rFonts w:ascii="Arial" w:hAnsi="Arial" w:cs="Arial"/>
                <w:b/>
                <w:sz w:val="18"/>
                <w:szCs w:val="18"/>
              </w:rPr>
              <w:t>Applicability</w:t>
            </w:r>
          </w:p>
        </w:tc>
      </w:tr>
      <w:tr w:rsidR="005B4E83" w:rsidRPr="00A1075E" w14:paraId="5A82F67D" w14:textId="77777777" w:rsidTr="0036708F">
        <w:trPr>
          <w:jc w:val="center"/>
        </w:trPr>
        <w:tc>
          <w:tcPr>
            <w:tcW w:w="1701" w:type="dxa"/>
          </w:tcPr>
          <w:p w14:paraId="0F6DBD38"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ranNodeId</w:t>
            </w:r>
            <w:proofErr w:type="spellEnd"/>
          </w:p>
        </w:tc>
        <w:tc>
          <w:tcPr>
            <w:tcW w:w="1444" w:type="dxa"/>
          </w:tcPr>
          <w:p w14:paraId="0000CD7D"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GlobalRanNodeId</w:t>
            </w:r>
            <w:proofErr w:type="spellEnd"/>
          </w:p>
        </w:tc>
        <w:tc>
          <w:tcPr>
            <w:tcW w:w="425" w:type="dxa"/>
          </w:tcPr>
          <w:p w14:paraId="39D7D41B" w14:textId="77777777" w:rsidR="005B4E83" w:rsidRPr="00A1075E" w:rsidRDefault="005B4E83" w:rsidP="0036708F">
            <w:pPr>
              <w:keepNext/>
              <w:keepLines/>
              <w:spacing w:after="0"/>
              <w:jc w:val="center"/>
              <w:rPr>
                <w:rFonts w:ascii="Arial" w:hAnsi="Arial"/>
                <w:sz w:val="18"/>
              </w:rPr>
            </w:pPr>
            <w:r w:rsidRPr="00A1075E">
              <w:rPr>
                <w:rFonts w:ascii="Arial" w:hAnsi="Arial"/>
                <w:sz w:val="18"/>
              </w:rPr>
              <w:t>M</w:t>
            </w:r>
          </w:p>
        </w:tc>
        <w:tc>
          <w:tcPr>
            <w:tcW w:w="1134" w:type="dxa"/>
          </w:tcPr>
          <w:p w14:paraId="27F0E348" w14:textId="77777777" w:rsidR="005B4E83" w:rsidRPr="00A1075E" w:rsidRDefault="005B4E83" w:rsidP="0036708F">
            <w:pPr>
              <w:keepNext/>
              <w:keepLines/>
              <w:spacing w:after="0"/>
              <w:rPr>
                <w:rFonts w:ascii="Arial" w:hAnsi="Arial"/>
                <w:sz w:val="18"/>
              </w:rPr>
            </w:pPr>
            <w:r w:rsidRPr="00A1075E">
              <w:rPr>
                <w:rFonts w:ascii="Arial" w:hAnsi="Arial"/>
                <w:sz w:val="18"/>
              </w:rPr>
              <w:t>1</w:t>
            </w:r>
          </w:p>
        </w:tc>
        <w:tc>
          <w:tcPr>
            <w:tcW w:w="3226" w:type="dxa"/>
          </w:tcPr>
          <w:p w14:paraId="5F4C0FC1" w14:textId="77777777" w:rsidR="005B4E83" w:rsidRPr="00A1075E" w:rsidRDefault="005B4E83" w:rsidP="0036708F">
            <w:pPr>
              <w:keepNext/>
              <w:keepLines/>
              <w:spacing w:after="0"/>
              <w:rPr>
                <w:rFonts w:ascii="Arial" w:hAnsi="Arial" w:cs="Arial"/>
                <w:sz w:val="18"/>
                <w:szCs w:val="18"/>
              </w:rPr>
            </w:pPr>
            <w:r w:rsidRPr="00A1075E">
              <w:rPr>
                <w:rFonts w:ascii="Arial" w:hAnsi="Arial"/>
                <w:sz w:val="18"/>
                <w:lang w:val="en-US"/>
              </w:rPr>
              <w:t xml:space="preserve">Contains </w:t>
            </w:r>
            <w:r w:rsidRPr="00A1075E">
              <w:rPr>
                <w:rFonts w:ascii="Arial" w:hAnsi="Arial" w:cs="Arial"/>
                <w:sz w:val="18"/>
                <w:szCs w:val="18"/>
                <w:lang w:val="en-US"/>
              </w:rPr>
              <w:t>t</w:t>
            </w:r>
            <w:r w:rsidRPr="00A1075E">
              <w:rPr>
                <w:rFonts w:ascii="Arial" w:hAnsi="Arial" w:cs="Arial"/>
                <w:sz w:val="18"/>
                <w:szCs w:val="18"/>
              </w:rPr>
              <w:t xml:space="preserve">he ID of NG-RAN node to which the message is requested to be delivered. </w:t>
            </w:r>
          </w:p>
        </w:tc>
        <w:tc>
          <w:tcPr>
            <w:tcW w:w="1594" w:type="dxa"/>
          </w:tcPr>
          <w:p w14:paraId="04054DB6" w14:textId="77777777" w:rsidR="005B4E83" w:rsidRPr="00A1075E" w:rsidRDefault="005B4E83" w:rsidP="0036708F">
            <w:pPr>
              <w:keepNext/>
              <w:keepLines/>
              <w:spacing w:after="0"/>
              <w:rPr>
                <w:rFonts w:ascii="Arial" w:hAnsi="Arial" w:cs="Arial"/>
                <w:sz w:val="18"/>
                <w:szCs w:val="18"/>
              </w:rPr>
            </w:pPr>
          </w:p>
        </w:tc>
      </w:tr>
      <w:tr w:rsidR="005B4E83" w:rsidRPr="00A1075E" w14:paraId="1CA74386" w14:textId="77777777" w:rsidTr="0036708F">
        <w:trPr>
          <w:jc w:val="center"/>
        </w:trPr>
        <w:tc>
          <w:tcPr>
            <w:tcW w:w="1701" w:type="dxa"/>
          </w:tcPr>
          <w:p w14:paraId="6D36FC2A"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w:t>
            </w:r>
            <w:proofErr w:type="spellEnd"/>
          </w:p>
        </w:tc>
        <w:tc>
          <w:tcPr>
            <w:tcW w:w="1444" w:type="dxa"/>
          </w:tcPr>
          <w:p w14:paraId="7174C088"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w:t>
            </w:r>
            <w:proofErr w:type="spellEnd"/>
          </w:p>
        </w:tc>
        <w:tc>
          <w:tcPr>
            <w:tcW w:w="425" w:type="dxa"/>
          </w:tcPr>
          <w:p w14:paraId="270B0331" w14:textId="77777777" w:rsidR="005B4E83" w:rsidRPr="00A1075E" w:rsidRDefault="005B4E83" w:rsidP="0036708F">
            <w:pPr>
              <w:keepNext/>
              <w:keepLines/>
              <w:spacing w:after="0"/>
              <w:jc w:val="center"/>
              <w:rPr>
                <w:rFonts w:ascii="Arial" w:hAnsi="Arial"/>
                <w:sz w:val="18"/>
              </w:rPr>
            </w:pPr>
            <w:r w:rsidRPr="00A1075E">
              <w:rPr>
                <w:rFonts w:ascii="Arial" w:hAnsi="Arial"/>
                <w:sz w:val="18"/>
              </w:rPr>
              <w:t>M</w:t>
            </w:r>
          </w:p>
        </w:tc>
        <w:tc>
          <w:tcPr>
            <w:tcW w:w="1134" w:type="dxa"/>
          </w:tcPr>
          <w:p w14:paraId="6C8623EC" w14:textId="77777777" w:rsidR="005B4E83" w:rsidRPr="00A1075E" w:rsidRDefault="005B4E83" w:rsidP="0036708F">
            <w:pPr>
              <w:keepNext/>
              <w:keepLines/>
              <w:spacing w:after="0"/>
              <w:rPr>
                <w:rFonts w:ascii="Arial" w:hAnsi="Arial"/>
                <w:sz w:val="18"/>
              </w:rPr>
            </w:pPr>
            <w:r w:rsidRPr="00A1075E">
              <w:rPr>
                <w:rFonts w:ascii="Arial" w:hAnsi="Arial"/>
                <w:sz w:val="18"/>
              </w:rPr>
              <w:t>1</w:t>
            </w:r>
          </w:p>
        </w:tc>
        <w:tc>
          <w:tcPr>
            <w:tcW w:w="3226" w:type="dxa"/>
          </w:tcPr>
          <w:p w14:paraId="711D0C9E" w14:textId="77777777" w:rsidR="005B4E83" w:rsidRPr="00A1075E" w:rsidRDefault="005B4E83" w:rsidP="0036708F">
            <w:pPr>
              <w:keepNext/>
              <w:keepLines/>
              <w:spacing w:after="0"/>
              <w:rPr>
                <w:rFonts w:ascii="Arial" w:hAnsi="Arial" w:cs="Arial"/>
                <w:sz w:val="18"/>
                <w:szCs w:val="18"/>
              </w:rPr>
            </w:pPr>
            <w:r w:rsidRPr="00A1075E">
              <w:rPr>
                <w:rFonts w:ascii="Arial" w:hAnsi="Arial"/>
                <w:sz w:val="18"/>
                <w:lang w:val="en-US"/>
              </w:rPr>
              <w:t xml:space="preserve">Contains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message to be delivered to </w:t>
            </w:r>
            <w:r w:rsidRPr="00A1075E">
              <w:rPr>
                <w:rFonts w:ascii="Arial" w:hAnsi="Arial" w:cs="Arial"/>
                <w:sz w:val="18"/>
                <w:szCs w:val="18"/>
                <w:lang w:val="en-US"/>
              </w:rPr>
              <w:t>the NG-RAN node identified by the "</w:t>
            </w:r>
            <w:proofErr w:type="spellStart"/>
            <w:r w:rsidRPr="00A1075E">
              <w:rPr>
                <w:rFonts w:ascii="Arial" w:hAnsi="Arial"/>
                <w:sz w:val="18"/>
              </w:rPr>
              <w:t>ranNodeId</w:t>
            </w:r>
            <w:proofErr w:type="spellEnd"/>
            <w:r w:rsidRPr="00A1075E">
              <w:rPr>
                <w:rFonts w:ascii="Arial" w:hAnsi="Arial"/>
                <w:sz w:val="18"/>
              </w:rPr>
              <w:t>" attribute.</w:t>
            </w:r>
          </w:p>
        </w:tc>
        <w:tc>
          <w:tcPr>
            <w:tcW w:w="1594" w:type="dxa"/>
          </w:tcPr>
          <w:p w14:paraId="0279FB38" w14:textId="77777777" w:rsidR="005B4E83" w:rsidRPr="00A1075E" w:rsidRDefault="005B4E83" w:rsidP="0036708F">
            <w:pPr>
              <w:keepNext/>
              <w:keepLines/>
              <w:spacing w:after="0"/>
              <w:rPr>
                <w:rFonts w:ascii="Arial" w:hAnsi="Arial" w:cs="Arial"/>
                <w:sz w:val="18"/>
                <w:szCs w:val="18"/>
              </w:rPr>
            </w:pPr>
          </w:p>
        </w:tc>
      </w:tr>
      <w:tr w:rsidR="005B4E83" w:rsidRPr="00A1075E" w14:paraId="49744E4B" w14:textId="77777777" w:rsidTr="0036708F">
        <w:trPr>
          <w:jc w:val="center"/>
        </w:trPr>
        <w:tc>
          <w:tcPr>
            <w:tcW w:w="1701" w:type="dxa"/>
          </w:tcPr>
          <w:p w14:paraId="57D63DA7"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lang w:eastAsia="zh-CN"/>
              </w:rPr>
              <w:t>aiotMessageType</w:t>
            </w:r>
            <w:proofErr w:type="spellEnd"/>
          </w:p>
        </w:tc>
        <w:tc>
          <w:tcPr>
            <w:tcW w:w="1444" w:type="dxa"/>
          </w:tcPr>
          <w:p w14:paraId="51081592"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AiotMessageType</w:t>
            </w:r>
            <w:proofErr w:type="spellEnd"/>
          </w:p>
        </w:tc>
        <w:tc>
          <w:tcPr>
            <w:tcW w:w="425" w:type="dxa"/>
          </w:tcPr>
          <w:p w14:paraId="3E305D14" w14:textId="77777777" w:rsidR="005B4E83" w:rsidRPr="00A1075E" w:rsidRDefault="005B4E83" w:rsidP="0036708F">
            <w:pPr>
              <w:keepNext/>
              <w:keepLines/>
              <w:spacing w:after="0"/>
              <w:jc w:val="center"/>
              <w:rPr>
                <w:rFonts w:ascii="Arial" w:hAnsi="Arial"/>
                <w:sz w:val="18"/>
              </w:rPr>
            </w:pPr>
            <w:r w:rsidRPr="00A1075E">
              <w:rPr>
                <w:rFonts w:ascii="Arial" w:hAnsi="Arial"/>
                <w:sz w:val="18"/>
                <w:lang w:eastAsia="zh-CN"/>
              </w:rPr>
              <w:t>M</w:t>
            </w:r>
          </w:p>
        </w:tc>
        <w:tc>
          <w:tcPr>
            <w:tcW w:w="1134" w:type="dxa"/>
          </w:tcPr>
          <w:p w14:paraId="606F9657" w14:textId="77777777" w:rsidR="005B4E83" w:rsidRPr="00A1075E" w:rsidRDefault="005B4E83" w:rsidP="0036708F">
            <w:pPr>
              <w:keepNext/>
              <w:keepLines/>
              <w:spacing w:after="0"/>
              <w:rPr>
                <w:rFonts w:ascii="Arial" w:hAnsi="Arial"/>
                <w:sz w:val="18"/>
              </w:rPr>
            </w:pPr>
            <w:r w:rsidRPr="00A1075E">
              <w:rPr>
                <w:rFonts w:ascii="Arial" w:hAnsi="Arial"/>
                <w:sz w:val="18"/>
                <w:lang w:eastAsia="zh-CN"/>
              </w:rPr>
              <w:t>1</w:t>
            </w:r>
          </w:p>
        </w:tc>
        <w:tc>
          <w:tcPr>
            <w:tcW w:w="3226" w:type="dxa"/>
          </w:tcPr>
          <w:p w14:paraId="33E76BC9" w14:textId="3D2023D6" w:rsidR="005B4E83" w:rsidRPr="00A1075E" w:rsidRDefault="005B4E83" w:rsidP="0036708F">
            <w:pPr>
              <w:keepNext/>
              <w:keepLines/>
              <w:spacing w:after="0"/>
              <w:rPr>
                <w:rFonts w:ascii="Arial" w:hAnsi="Arial"/>
                <w:sz w:val="18"/>
                <w:lang w:val="en-US"/>
              </w:rPr>
            </w:pPr>
            <w:r w:rsidRPr="00A1075E">
              <w:rPr>
                <w:rFonts w:ascii="Arial" w:hAnsi="Arial" w:cs="Arial"/>
                <w:sz w:val="18"/>
                <w:szCs w:val="18"/>
              </w:rPr>
              <w:t xml:space="preserve">This IE shall contain the </w:t>
            </w:r>
            <w:r w:rsidRPr="00A1075E">
              <w:rPr>
                <w:rFonts w:ascii="Arial" w:eastAsia="Malgun Gothic" w:hAnsi="Arial"/>
                <w:noProof/>
                <w:sz w:val="18"/>
                <w:lang w:eastAsia="ko-KR"/>
              </w:rPr>
              <w:t>AIoT NGAP Message Type of the AIOTF</w:t>
            </w:r>
            <w:del w:id="43" w:author="CT4#130" w:date="2025-07-24T11:14:00Z">
              <w:r w:rsidRPr="00A1075E" w:rsidDel="009004E3">
                <w:rPr>
                  <w:rFonts w:ascii="Arial" w:eastAsia="Malgun Gothic" w:hAnsi="Arial"/>
                  <w:noProof/>
                  <w:sz w:val="18"/>
                  <w:lang w:eastAsia="ko-KR"/>
                </w:rPr>
                <w:delText>, i.e. command request</w:delText>
              </w:r>
            </w:del>
            <w:del w:id="44" w:author="CT4#130" w:date="2025-07-23T17:19:00Z">
              <w:r w:rsidRPr="00A1075E" w:rsidDel="009C1373">
                <w:rPr>
                  <w:rFonts w:ascii="Arial" w:eastAsia="Malgun Gothic" w:hAnsi="Arial"/>
                  <w:noProof/>
                  <w:sz w:val="18"/>
                  <w:lang w:eastAsia="ko-KR"/>
                </w:rPr>
                <w:delText xml:space="preserve"> or</w:delText>
              </w:r>
            </w:del>
            <w:del w:id="45" w:author="CT4#130" w:date="2025-07-24T11:14:00Z">
              <w:r w:rsidRPr="00A1075E" w:rsidDel="009004E3">
                <w:rPr>
                  <w:rFonts w:ascii="Arial" w:eastAsia="Malgun Gothic" w:hAnsi="Arial"/>
                  <w:noProof/>
                  <w:sz w:val="18"/>
                  <w:lang w:eastAsia="ko-KR"/>
                </w:rPr>
                <w:delText xml:space="preserve"> inventory request</w:delText>
              </w:r>
            </w:del>
            <w:ins w:id="46" w:author="CT4#130" w:date="2025-07-24T11:14:00Z">
              <w:r w:rsidR="009004E3">
                <w:rPr>
                  <w:rFonts w:ascii="Arial" w:eastAsia="Malgun Gothic" w:hAnsi="Arial"/>
                  <w:noProof/>
                  <w:sz w:val="18"/>
                  <w:lang w:val="en-DE" w:eastAsia="ko-KR"/>
                </w:rPr>
                <w:t xml:space="preserve">, as specified in </w:t>
              </w:r>
              <w:r w:rsidR="009004E3" w:rsidRPr="009004E3">
                <w:rPr>
                  <w:rFonts w:ascii="Arial" w:eastAsia="Malgun Gothic" w:hAnsi="Arial"/>
                  <w:noProof/>
                  <w:sz w:val="18"/>
                  <w:lang w:val="en-DE" w:eastAsia="ko-KR"/>
                </w:rPr>
                <w:t>Table</w:t>
              </w:r>
            </w:ins>
            <w:ins w:id="47" w:author="CT4#130" w:date="2025-07-24T11:15:00Z">
              <w:r w:rsidR="009004E3">
                <w:rPr>
                  <w:rFonts w:ascii="Arial" w:eastAsia="Malgun Gothic" w:hAnsi="Arial"/>
                  <w:noProof/>
                  <w:sz w:val="18"/>
                  <w:lang w:val="en-DE" w:eastAsia="ko-KR"/>
                </w:rPr>
                <w:t> </w:t>
              </w:r>
            </w:ins>
            <w:ins w:id="48" w:author="CT4#130" w:date="2025-07-24T11:14:00Z">
              <w:r w:rsidR="009004E3" w:rsidRPr="009004E3">
                <w:rPr>
                  <w:rFonts w:ascii="Arial" w:eastAsia="Malgun Gothic" w:hAnsi="Arial"/>
                  <w:noProof/>
                  <w:sz w:val="18"/>
                  <w:lang w:val="en-DE" w:eastAsia="ko-KR"/>
                </w:rPr>
                <w:t>6.7.6.3.3-1</w:t>
              </w:r>
            </w:ins>
            <w:r w:rsidRPr="00A1075E">
              <w:rPr>
                <w:rFonts w:ascii="Arial" w:eastAsia="Malgun Gothic" w:hAnsi="Arial"/>
                <w:noProof/>
                <w:sz w:val="18"/>
                <w:lang w:eastAsia="ko-KR"/>
              </w:rPr>
              <w:t>.</w:t>
            </w:r>
          </w:p>
        </w:tc>
        <w:tc>
          <w:tcPr>
            <w:tcW w:w="1594" w:type="dxa"/>
          </w:tcPr>
          <w:p w14:paraId="501ED23D" w14:textId="77777777" w:rsidR="005B4E83" w:rsidRPr="00A1075E" w:rsidRDefault="005B4E83" w:rsidP="0036708F">
            <w:pPr>
              <w:keepNext/>
              <w:keepLines/>
              <w:spacing w:after="0"/>
              <w:rPr>
                <w:rFonts w:ascii="Arial" w:hAnsi="Arial" w:cs="Arial"/>
                <w:sz w:val="18"/>
                <w:szCs w:val="18"/>
              </w:rPr>
            </w:pPr>
          </w:p>
        </w:tc>
      </w:tr>
      <w:tr w:rsidR="005B4E83" w:rsidRPr="00A1075E" w14:paraId="63D6D305" w14:textId="77777777" w:rsidTr="0036708F">
        <w:trPr>
          <w:jc w:val="center"/>
        </w:trPr>
        <w:tc>
          <w:tcPr>
            <w:tcW w:w="1701" w:type="dxa"/>
          </w:tcPr>
          <w:p w14:paraId="0DEC6ED0" w14:textId="77777777" w:rsidR="005B4E83" w:rsidRPr="00A1075E" w:rsidRDefault="005B4E83" w:rsidP="0036708F">
            <w:pPr>
              <w:keepNext/>
              <w:keepLines/>
              <w:spacing w:after="0"/>
              <w:rPr>
                <w:rFonts w:ascii="Arial" w:hAnsi="Arial"/>
                <w:sz w:val="18"/>
              </w:rPr>
            </w:pPr>
            <w:r w:rsidRPr="00A1075E">
              <w:rPr>
                <w:rFonts w:ascii="Arial" w:hAnsi="Arial"/>
                <w:sz w:val="18"/>
                <w:lang w:val="fr-FR"/>
              </w:rPr>
              <w:t>notif</w:t>
            </w:r>
            <w:r w:rsidRPr="00A1075E">
              <w:rPr>
                <w:rFonts w:ascii="Arial" w:hAnsi="Arial"/>
                <w:sz w:val="18"/>
                <w:lang w:val="en-US"/>
              </w:rPr>
              <w:t>Uri</w:t>
            </w:r>
          </w:p>
        </w:tc>
        <w:tc>
          <w:tcPr>
            <w:tcW w:w="1444" w:type="dxa"/>
          </w:tcPr>
          <w:p w14:paraId="4263D3B1" w14:textId="77777777" w:rsidR="005B4E83" w:rsidRPr="00A1075E" w:rsidRDefault="005B4E83" w:rsidP="0036708F">
            <w:pPr>
              <w:keepNext/>
              <w:keepLines/>
              <w:spacing w:after="0"/>
              <w:rPr>
                <w:rFonts w:ascii="Arial" w:hAnsi="Arial"/>
                <w:sz w:val="18"/>
              </w:rPr>
            </w:pPr>
            <w:r w:rsidRPr="00A1075E">
              <w:rPr>
                <w:rFonts w:ascii="Arial" w:hAnsi="Arial"/>
                <w:sz w:val="18"/>
              </w:rPr>
              <w:t>Uri</w:t>
            </w:r>
          </w:p>
        </w:tc>
        <w:tc>
          <w:tcPr>
            <w:tcW w:w="425" w:type="dxa"/>
          </w:tcPr>
          <w:p w14:paraId="0ABCF4A3" w14:textId="77777777" w:rsidR="005B4E83" w:rsidRPr="00A1075E" w:rsidRDefault="005B4E83" w:rsidP="0036708F">
            <w:pPr>
              <w:keepNext/>
              <w:keepLines/>
              <w:spacing w:after="0"/>
              <w:jc w:val="center"/>
              <w:rPr>
                <w:rFonts w:ascii="Arial" w:hAnsi="Arial"/>
                <w:sz w:val="18"/>
              </w:rPr>
            </w:pPr>
            <w:r w:rsidRPr="00A1075E">
              <w:rPr>
                <w:rFonts w:ascii="Arial" w:hAnsi="Arial"/>
                <w:sz w:val="18"/>
              </w:rPr>
              <w:t>M</w:t>
            </w:r>
          </w:p>
        </w:tc>
        <w:tc>
          <w:tcPr>
            <w:tcW w:w="1134" w:type="dxa"/>
          </w:tcPr>
          <w:p w14:paraId="0E01C1B2" w14:textId="77777777" w:rsidR="005B4E83" w:rsidRPr="00A1075E" w:rsidRDefault="005B4E83" w:rsidP="0036708F">
            <w:pPr>
              <w:keepNext/>
              <w:keepLines/>
              <w:spacing w:after="0"/>
              <w:rPr>
                <w:rFonts w:ascii="Arial" w:hAnsi="Arial"/>
                <w:sz w:val="18"/>
              </w:rPr>
            </w:pPr>
            <w:r w:rsidRPr="00A1075E">
              <w:rPr>
                <w:rFonts w:ascii="Arial" w:hAnsi="Arial"/>
                <w:sz w:val="18"/>
              </w:rPr>
              <w:t>1</w:t>
            </w:r>
          </w:p>
        </w:tc>
        <w:tc>
          <w:tcPr>
            <w:tcW w:w="3226" w:type="dxa"/>
          </w:tcPr>
          <w:p w14:paraId="74709125" w14:textId="77777777" w:rsidR="005B4E83" w:rsidRPr="00A1075E" w:rsidRDefault="005B4E83" w:rsidP="0036708F">
            <w:pPr>
              <w:keepNext/>
              <w:keepLines/>
              <w:spacing w:after="0"/>
              <w:rPr>
                <w:rFonts w:ascii="Arial" w:hAnsi="Arial" w:cs="Arial"/>
                <w:sz w:val="18"/>
                <w:szCs w:val="18"/>
              </w:rPr>
            </w:pPr>
            <w:r w:rsidRPr="00A1075E">
              <w:rPr>
                <w:rFonts w:ascii="Arial" w:hAnsi="Arial" w:cs="Arial"/>
                <w:sz w:val="18"/>
                <w:szCs w:val="18"/>
              </w:rPr>
              <w:t xml:space="preserve">Contains the URI via which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related notifications shall be delivered.</w:t>
            </w:r>
          </w:p>
        </w:tc>
        <w:tc>
          <w:tcPr>
            <w:tcW w:w="1594" w:type="dxa"/>
          </w:tcPr>
          <w:p w14:paraId="1D7D1D39" w14:textId="77777777" w:rsidR="005B4E83" w:rsidRPr="00A1075E" w:rsidRDefault="005B4E83" w:rsidP="0036708F">
            <w:pPr>
              <w:keepNext/>
              <w:keepLines/>
              <w:spacing w:after="0"/>
              <w:rPr>
                <w:rFonts w:ascii="Arial" w:hAnsi="Arial" w:cs="Arial"/>
                <w:sz w:val="18"/>
                <w:szCs w:val="18"/>
              </w:rPr>
            </w:pPr>
          </w:p>
        </w:tc>
      </w:tr>
      <w:tr w:rsidR="005B4E83" w:rsidRPr="00A1075E" w14:paraId="05CF891D" w14:textId="77777777" w:rsidTr="0036708F">
        <w:trPr>
          <w:jc w:val="center"/>
        </w:trPr>
        <w:tc>
          <w:tcPr>
            <w:tcW w:w="1701" w:type="dxa"/>
          </w:tcPr>
          <w:p w14:paraId="436A5350"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suppFeat</w:t>
            </w:r>
            <w:proofErr w:type="spellEnd"/>
          </w:p>
        </w:tc>
        <w:tc>
          <w:tcPr>
            <w:tcW w:w="1444" w:type="dxa"/>
          </w:tcPr>
          <w:p w14:paraId="610AFE80"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SupportedFeatures</w:t>
            </w:r>
            <w:proofErr w:type="spellEnd"/>
          </w:p>
        </w:tc>
        <w:tc>
          <w:tcPr>
            <w:tcW w:w="425" w:type="dxa"/>
          </w:tcPr>
          <w:p w14:paraId="7DD2578D" w14:textId="77777777" w:rsidR="005B4E83" w:rsidRPr="00A1075E" w:rsidRDefault="005B4E83" w:rsidP="0036708F">
            <w:pPr>
              <w:keepNext/>
              <w:keepLines/>
              <w:spacing w:after="0"/>
              <w:jc w:val="center"/>
              <w:rPr>
                <w:rFonts w:ascii="Arial" w:hAnsi="Arial"/>
                <w:sz w:val="18"/>
              </w:rPr>
            </w:pPr>
            <w:r w:rsidRPr="00A1075E">
              <w:rPr>
                <w:rFonts w:ascii="Arial" w:hAnsi="Arial"/>
                <w:sz w:val="18"/>
                <w:lang w:eastAsia="zh-CN"/>
              </w:rPr>
              <w:t>C</w:t>
            </w:r>
          </w:p>
        </w:tc>
        <w:tc>
          <w:tcPr>
            <w:tcW w:w="1134" w:type="dxa"/>
          </w:tcPr>
          <w:p w14:paraId="0975C160" w14:textId="77777777" w:rsidR="005B4E83" w:rsidRPr="00A1075E" w:rsidRDefault="005B4E83" w:rsidP="0036708F">
            <w:pPr>
              <w:keepNext/>
              <w:keepLines/>
              <w:spacing w:after="0"/>
              <w:rPr>
                <w:rFonts w:ascii="Arial" w:hAnsi="Arial"/>
                <w:sz w:val="18"/>
              </w:rPr>
            </w:pPr>
            <w:r w:rsidRPr="00A1075E">
              <w:rPr>
                <w:rFonts w:ascii="Arial" w:hAnsi="Arial"/>
                <w:sz w:val="18"/>
              </w:rPr>
              <w:t>0..1</w:t>
            </w:r>
          </w:p>
        </w:tc>
        <w:tc>
          <w:tcPr>
            <w:tcW w:w="3226" w:type="dxa"/>
          </w:tcPr>
          <w:p w14:paraId="05882AD0" w14:textId="77777777" w:rsidR="005B4E83" w:rsidRPr="00A1075E" w:rsidRDefault="005B4E83" w:rsidP="0036708F">
            <w:pPr>
              <w:keepNext/>
              <w:keepLines/>
              <w:spacing w:after="0"/>
              <w:rPr>
                <w:rFonts w:ascii="Arial" w:hAnsi="Arial" w:cs="Arial"/>
                <w:sz w:val="18"/>
                <w:szCs w:val="18"/>
              </w:rPr>
            </w:pPr>
            <w:r w:rsidRPr="00A1075E">
              <w:rPr>
                <w:rFonts w:ascii="Arial" w:hAnsi="Arial" w:cs="Arial"/>
                <w:sz w:val="18"/>
                <w:szCs w:val="18"/>
              </w:rPr>
              <w:t>Contains the list of supported features.</w:t>
            </w:r>
          </w:p>
          <w:p w14:paraId="53DF241C" w14:textId="77777777" w:rsidR="005B4E83" w:rsidRPr="00A1075E" w:rsidRDefault="005B4E83" w:rsidP="0036708F">
            <w:pPr>
              <w:keepNext/>
              <w:keepLines/>
              <w:spacing w:after="0"/>
              <w:rPr>
                <w:rFonts w:ascii="Arial" w:hAnsi="Arial" w:cs="Arial"/>
                <w:sz w:val="18"/>
                <w:szCs w:val="18"/>
              </w:rPr>
            </w:pPr>
          </w:p>
          <w:p w14:paraId="32792901" w14:textId="77777777" w:rsidR="005B4E83" w:rsidRPr="00A1075E" w:rsidRDefault="005B4E83" w:rsidP="0036708F">
            <w:pPr>
              <w:keepNext/>
              <w:keepLines/>
              <w:spacing w:after="0"/>
              <w:rPr>
                <w:rFonts w:ascii="Arial" w:hAnsi="Arial" w:cs="Arial"/>
                <w:sz w:val="18"/>
                <w:szCs w:val="18"/>
              </w:rPr>
            </w:pPr>
            <w:r w:rsidRPr="00A1075E">
              <w:rPr>
                <w:rFonts w:ascii="Arial" w:hAnsi="Arial" w:cs="Arial"/>
                <w:sz w:val="18"/>
                <w:szCs w:val="18"/>
              </w:rPr>
              <w:t>This attribute shall be present only when feature negotiation is required.</w:t>
            </w:r>
          </w:p>
        </w:tc>
        <w:tc>
          <w:tcPr>
            <w:tcW w:w="1594" w:type="dxa"/>
          </w:tcPr>
          <w:p w14:paraId="6D26D53D" w14:textId="77777777" w:rsidR="005B4E83" w:rsidRPr="00A1075E" w:rsidRDefault="005B4E83" w:rsidP="0036708F">
            <w:pPr>
              <w:keepNext/>
              <w:keepLines/>
              <w:spacing w:after="0"/>
              <w:rPr>
                <w:rFonts w:ascii="Arial" w:hAnsi="Arial" w:cs="Arial"/>
                <w:sz w:val="18"/>
                <w:szCs w:val="18"/>
              </w:rPr>
            </w:pPr>
          </w:p>
        </w:tc>
      </w:tr>
    </w:tbl>
    <w:p w14:paraId="05CBCC12" w14:textId="7659E412" w:rsidR="005B4E83" w:rsidRDefault="005B4E83" w:rsidP="005B4E83">
      <w:pPr>
        <w:rPr>
          <w:lang w:val="en-US"/>
        </w:rPr>
      </w:pPr>
    </w:p>
    <w:p w14:paraId="2B506BD7" w14:textId="77777777" w:rsidR="005B4E83" w:rsidRPr="006B5418" w:rsidRDefault="005B4E83" w:rsidP="005B4E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607A4B" w14:textId="77777777" w:rsidR="005B4E83" w:rsidRPr="00A1075E" w:rsidRDefault="005B4E83" w:rsidP="005B4E83">
      <w:pPr>
        <w:keepNext/>
        <w:keepLines/>
        <w:spacing w:before="120"/>
        <w:ind w:left="1701" w:hanging="1701"/>
        <w:outlineLvl w:val="4"/>
        <w:rPr>
          <w:rFonts w:ascii="Arial" w:hAnsi="Arial"/>
          <w:sz w:val="22"/>
        </w:rPr>
      </w:pPr>
      <w:r w:rsidRPr="00A1075E">
        <w:rPr>
          <w:rFonts w:ascii="Arial" w:hAnsi="Arial"/>
          <w:sz w:val="22"/>
        </w:rPr>
        <w:t>6.</w:t>
      </w:r>
      <w:r>
        <w:rPr>
          <w:rFonts w:ascii="Arial" w:hAnsi="Arial"/>
          <w:sz w:val="22"/>
        </w:rPr>
        <w:t>7</w:t>
      </w:r>
      <w:r w:rsidRPr="00A1075E">
        <w:rPr>
          <w:rFonts w:ascii="Arial" w:hAnsi="Arial"/>
          <w:sz w:val="22"/>
        </w:rPr>
        <w:t>.6.2.3</w:t>
      </w:r>
      <w:r w:rsidRPr="00A1075E">
        <w:rPr>
          <w:rFonts w:ascii="Arial" w:hAnsi="Arial"/>
          <w:sz w:val="22"/>
        </w:rPr>
        <w:tab/>
        <w:t xml:space="preserve">Type: </w:t>
      </w:r>
      <w:proofErr w:type="spellStart"/>
      <w:r w:rsidRPr="00A1075E">
        <w:rPr>
          <w:rFonts w:ascii="Arial" w:hAnsi="Arial" w:cs="Arial"/>
          <w:color w:val="000000"/>
          <w:kern w:val="24"/>
          <w:sz w:val="22"/>
        </w:rPr>
        <w:t>AiotInfoNotification</w:t>
      </w:r>
      <w:proofErr w:type="spellEnd"/>
    </w:p>
    <w:p w14:paraId="6E409271" w14:textId="77777777" w:rsidR="005B4E83" w:rsidRPr="00A1075E" w:rsidRDefault="005B4E83" w:rsidP="005B4E83">
      <w:pPr>
        <w:keepNext/>
        <w:keepLines/>
        <w:spacing w:before="60"/>
        <w:jc w:val="center"/>
        <w:rPr>
          <w:rFonts w:ascii="Arial" w:hAnsi="Arial"/>
          <w:b/>
        </w:rPr>
      </w:pPr>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 xml:space="preserve">.6.2.3-1: </w:t>
      </w:r>
      <w:r w:rsidRPr="00A1075E">
        <w:rPr>
          <w:rFonts w:ascii="Arial" w:hAnsi="Arial"/>
          <w:b/>
          <w:noProof/>
        </w:rPr>
        <w:t xml:space="preserve">Definition of type </w:t>
      </w:r>
      <w:proofErr w:type="spellStart"/>
      <w:r w:rsidRPr="00A1075E">
        <w:rPr>
          <w:rFonts w:ascii="Arial" w:hAnsi="Arial" w:cs="Arial"/>
          <w:b/>
          <w:color w:val="000000"/>
          <w:kern w:val="24"/>
        </w:rPr>
        <w:t>AiotInfoNotification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5B4E83" w:rsidRPr="00A1075E" w14:paraId="6234E0B7" w14:textId="77777777" w:rsidTr="0036708F">
        <w:trPr>
          <w:jc w:val="center"/>
        </w:trPr>
        <w:tc>
          <w:tcPr>
            <w:tcW w:w="1701" w:type="dxa"/>
            <w:shd w:val="clear" w:color="auto" w:fill="C0C0C0"/>
            <w:hideMark/>
          </w:tcPr>
          <w:p w14:paraId="3E3EFB5A"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Attribute name</w:t>
            </w:r>
          </w:p>
        </w:tc>
        <w:tc>
          <w:tcPr>
            <w:tcW w:w="1444" w:type="dxa"/>
            <w:shd w:val="clear" w:color="auto" w:fill="C0C0C0"/>
            <w:hideMark/>
          </w:tcPr>
          <w:p w14:paraId="113D80BE"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hideMark/>
          </w:tcPr>
          <w:p w14:paraId="7F80B2B7"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P</w:t>
            </w:r>
          </w:p>
        </w:tc>
        <w:tc>
          <w:tcPr>
            <w:tcW w:w="1134" w:type="dxa"/>
            <w:shd w:val="clear" w:color="auto" w:fill="C0C0C0"/>
          </w:tcPr>
          <w:p w14:paraId="07551171"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Cardinality</w:t>
            </w:r>
          </w:p>
        </w:tc>
        <w:tc>
          <w:tcPr>
            <w:tcW w:w="3226" w:type="dxa"/>
            <w:shd w:val="clear" w:color="auto" w:fill="C0C0C0"/>
            <w:hideMark/>
          </w:tcPr>
          <w:p w14:paraId="658AD25F" w14:textId="77777777" w:rsidR="005B4E83" w:rsidRPr="00A1075E" w:rsidRDefault="005B4E83" w:rsidP="0036708F">
            <w:pPr>
              <w:keepNext/>
              <w:keepLines/>
              <w:spacing w:after="0"/>
              <w:jc w:val="center"/>
              <w:rPr>
                <w:rFonts w:ascii="Arial" w:hAnsi="Arial" w:cs="Arial"/>
                <w:b/>
                <w:sz w:val="18"/>
                <w:szCs w:val="18"/>
              </w:rPr>
            </w:pPr>
            <w:r w:rsidRPr="00A1075E">
              <w:rPr>
                <w:rFonts w:ascii="Arial" w:hAnsi="Arial" w:cs="Arial"/>
                <w:b/>
                <w:sz w:val="18"/>
                <w:szCs w:val="18"/>
              </w:rPr>
              <w:t>Description</w:t>
            </w:r>
          </w:p>
        </w:tc>
        <w:tc>
          <w:tcPr>
            <w:tcW w:w="1594" w:type="dxa"/>
            <w:shd w:val="clear" w:color="auto" w:fill="C0C0C0"/>
          </w:tcPr>
          <w:p w14:paraId="19B57ACE" w14:textId="77777777" w:rsidR="005B4E83" w:rsidRPr="00A1075E" w:rsidRDefault="005B4E83" w:rsidP="0036708F">
            <w:pPr>
              <w:keepNext/>
              <w:keepLines/>
              <w:spacing w:after="0"/>
              <w:jc w:val="center"/>
              <w:rPr>
                <w:rFonts w:ascii="Arial" w:hAnsi="Arial" w:cs="Arial"/>
                <w:b/>
                <w:sz w:val="18"/>
                <w:szCs w:val="18"/>
              </w:rPr>
            </w:pPr>
            <w:r w:rsidRPr="00A1075E">
              <w:rPr>
                <w:rFonts w:ascii="Arial" w:hAnsi="Arial" w:cs="Arial"/>
                <w:b/>
                <w:sz w:val="18"/>
                <w:szCs w:val="18"/>
              </w:rPr>
              <w:t>Applicability</w:t>
            </w:r>
          </w:p>
        </w:tc>
      </w:tr>
      <w:tr w:rsidR="005B4E83" w:rsidRPr="00A1075E" w14:paraId="2BBAF8EC" w14:textId="77777777" w:rsidTr="0036708F">
        <w:trPr>
          <w:jc w:val="center"/>
        </w:trPr>
        <w:tc>
          <w:tcPr>
            <w:tcW w:w="1701" w:type="dxa"/>
          </w:tcPr>
          <w:p w14:paraId="219DA8F2"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w:t>
            </w:r>
            <w:proofErr w:type="spellEnd"/>
          </w:p>
        </w:tc>
        <w:tc>
          <w:tcPr>
            <w:tcW w:w="1444" w:type="dxa"/>
          </w:tcPr>
          <w:p w14:paraId="386704EF"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w:t>
            </w:r>
            <w:proofErr w:type="spellEnd"/>
          </w:p>
        </w:tc>
        <w:tc>
          <w:tcPr>
            <w:tcW w:w="425" w:type="dxa"/>
          </w:tcPr>
          <w:p w14:paraId="6335276E" w14:textId="77777777" w:rsidR="005B4E83" w:rsidRPr="00A1075E" w:rsidRDefault="005B4E83" w:rsidP="0036708F">
            <w:pPr>
              <w:keepNext/>
              <w:keepLines/>
              <w:spacing w:after="0"/>
              <w:jc w:val="center"/>
              <w:rPr>
                <w:rFonts w:ascii="Arial" w:hAnsi="Arial"/>
                <w:sz w:val="18"/>
              </w:rPr>
            </w:pPr>
            <w:r w:rsidRPr="00A1075E">
              <w:rPr>
                <w:rFonts w:ascii="Arial" w:hAnsi="Arial"/>
                <w:sz w:val="18"/>
              </w:rPr>
              <w:t>M</w:t>
            </w:r>
          </w:p>
        </w:tc>
        <w:tc>
          <w:tcPr>
            <w:tcW w:w="1134" w:type="dxa"/>
          </w:tcPr>
          <w:p w14:paraId="0936824D" w14:textId="77777777" w:rsidR="005B4E83" w:rsidRPr="00A1075E" w:rsidRDefault="005B4E83" w:rsidP="0036708F">
            <w:pPr>
              <w:keepNext/>
              <w:keepLines/>
              <w:spacing w:after="0"/>
              <w:rPr>
                <w:rFonts w:ascii="Arial" w:hAnsi="Arial"/>
                <w:sz w:val="18"/>
              </w:rPr>
            </w:pPr>
            <w:r w:rsidRPr="00A1075E">
              <w:rPr>
                <w:rFonts w:ascii="Arial" w:hAnsi="Arial"/>
                <w:sz w:val="18"/>
              </w:rPr>
              <w:t>1</w:t>
            </w:r>
          </w:p>
        </w:tc>
        <w:tc>
          <w:tcPr>
            <w:tcW w:w="3226" w:type="dxa"/>
          </w:tcPr>
          <w:p w14:paraId="0B318790" w14:textId="77777777" w:rsidR="005B4E83" w:rsidRPr="00A1075E" w:rsidRDefault="005B4E83" w:rsidP="0036708F">
            <w:pPr>
              <w:keepNext/>
              <w:keepLines/>
              <w:spacing w:after="0"/>
              <w:rPr>
                <w:rFonts w:ascii="Arial" w:hAnsi="Arial" w:cs="Arial"/>
                <w:sz w:val="18"/>
                <w:szCs w:val="18"/>
              </w:rPr>
            </w:pPr>
            <w:r w:rsidRPr="00A1075E">
              <w:rPr>
                <w:rFonts w:ascii="Arial" w:hAnsi="Arial" w:cs="Arial"/>
                <w:sz w:val="18"/>
                <w:szCs w:val="18"/>
              </w:rPr>
              <w:t xml:space="preserve">This IE shall be present when available. </w:t>
            </w:r>
          </w:p>
          <w:p w14:paraId="062A4CA6" w14:textId="77777777" w:rsidR="005B4E83" w:rsidRPr="00A1075E" w:rsidRDefault="005B4E83" w:rsidP="0036708F">
            <w:pPr>
              <w:keepNext/>
              <w:keepLines/>
              <w:spacing w:after="0"/>
              <w:rPr>
                <w:rFonts w:ascii="Arial" w:hAnsi="Arial" w:cs="Arial"/>
                <w:sz w:val="18"/>
                <w:szCs w:val="18"/>
              </w:rPr>
            </w:pPr>
          </w:p>
          <w:p w14:paraId="1FCB2BA9" w14:textId="77777777" w:rsidR="005B4E83" w:rsidRPr="00A1075E" w:rsidRDefault="005B4E83" w:rsidP="0036708F">
            <w:pPr>
              <w:keepNext/>
              <w:keepLines/>
              <w:spacing w:after="0"/>
              <w:rPr>
                <w:rFonts w:ascii="Arial" w:hAnsi="Arial"/>
                <w:sz w:val="18"/>
              </w:rPr>
            </w:pPr>
            <w:r w:rsidRPr="00A1075E">
              <w:rPr>
                <w:rFonts w:ascii="Arial" w:hAnsi="Arial" w:cs="Arial"/>
                <w:sz w:val="18"/>
                <w:szCs w:val="18"/>
              </w:rPr>
              <w:t xml:space="preserve">When present, the IE contains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message received from the NG</w:t>
            </w:r>
            <w:r w:rsidRPr="00A1075E">
              <w:rPr>
                <w:rFonts w:ascii="Arial" w:hAnsi="Arial" w:cs="Arial"/>
                <w:sz w:val="18"/>
                <w:szCs w:val="18"/>
              </w:rPr>
              <w:noBreakHyphen/>
              <w:t>RAN</w:t>
            </w:r>
            <w:r w:rsidRPr="00A1075E">
              <w:rPr>
                <w:rFonts w:ascii="Arial" w:hAnsi="Arial"/>
                <w:sz w:val="18"/>
              </w:rPr>
              <w:t xml:space="preserve">. </w:t>
            </w:r>
          </w:p>
        </w:tc>
        <w:tc>
          <w:tcPr>
            <w:tcW w:w="1594" w:type="dxa"/>
          </w:tcPr>
          <w:p w14:paraId="5056C471" w14:textId="77777777" w:rsidR="005B4E83" w:rsidRPr="00A1075E" w:rsidRDefault="005B4E83" w:rsidP="0036708F">
            <w:pPr>
              <w:keepNext/>
              <w:keepLines/>
              <w:spacing w:after="0"/>
              <w:rPr>
                <w:rFonts w:ascii="Arial" w:hAnsi="Arial" w:cs="Arial"/>
                <w:sz w:val="18"/>
                <w:szCs w:val="18"/>
              </w:rPr>
            </w:pPr>
          </w:p>
        </w:tc>
      </w:tr>
      <w:tr w:rsidR="00B47CB8" w:rsidRPr="00A1075E" w14:paraId="3F2F6DF5" w14:textId="77777777" w:rsidTr="0036708F">
        <w:trPr>
          <w:jc w:val="center"/>
          <w:ins w:id="49" w:author="CT4#130" w:date="2025-07-23T17:26:00Z"/>
        </w:trPr>
        <w:tc>
          <w:tcPr>
            <w:tcW w:w="1701" w:type="dxa"/>
          </w:tcPr>
          <w:p w14:paraId="002186DE" w14:textId="51615BCE" w:rsidR="00B47CB8" w:rsidRPr="00A1075E" w:rsidRDefault="00B47CB8" w:rsidP="00B47CB8">
            <w:pPr>
              <w:keepNext/>
              <w:keepLines/>
              <w:spacing w:after="0"/>
              <w:rPr>
                <w:ins w:id="50" w:author="CT4#130" w:date="2025-07-23T17:26:00Z"/>
                <w:rFonts w:ascii="Arial" w:hAnsi="Arial"/>
                <w:sz w:val="18"/>
              </w:rPr>
            </w:pPr>
            <w:proofErr w:type="spellStart"/>
            <w:ins w:id="51" w:author="CT4#130" w:date="2025-07-23T17:26:00Z">
              <w:r w:rsidRPr="00A1075E">
                <w:rPr>
                  <w:rFonts w:ascii="Arial" w:hAnsi="Arial"/>
                  <w:sz w:val="18"/>
                  <w:lang w:eastAsia="zh-CN"/>
                </w:rPr>
                <w:t>aiotMessageType</w:t>
              </w:r>
              <w:proofErr w:type="spellEnd"/>
            </w:ins>
          </w:p>
        </w:tc>
        <w:tc>
          <w:tcPr>
            <w:tcW w:w="1444" w:type="dxa"/>
          </w:tcPr>
          <w:p w14:paraId="213F95CB" w14:textId="1F0BD218" w:rsidR="00B47CB8" w:rsidRPr="00A1075E" w:rsidRDefault="00B47CB8" w:rsidP="00B47CB8">
            <w:pPr>
              <w:keepNext/>
              <w:keepLines/>
              <w:spacing w:after="0"/>
              <w:rPr>
                <w:ins w:id="52" w:author="CT4#130" w:date="2025-07-23T17:26:00Z"/>
                <w:rFonts w:ascii="Arial" w:hAnsi="Arial"/>
                <w:sz w:val="18"/>
              </w:rPr>
            </w:pPr>
            <w:proofErr w:type="spellStart"/>
            <w:ins w:id="53" w:author="CT4#130" w:date="2025-07-23T17:26:00Z">
              <w:r w:rsidRPr="00A1075E">
                <w:rPr>
                  <w:rFonts w:ascii="Arial" w:hAnsi="Arial"/>
                  <w:sz w:val="18"/>
                </w:rPr>
                <w:t>AiotMessageType</w:t>
              </w:r>
              <w:proofErr w:type="spellEnd"/>
            </w:ins>
          </w:p>
        </w:tc>
        <w:tc>
          <w:tcPr>
            <w:tcW w:w="425" w:type="dxa"/>
          </w:tcPr>
          <w:p w14:paraId="1F62477E" w14:textId="2387978C" w:rsidR="00B47CB8" w:rsidRPr="00A1075E" w:rsidRDefault="00B47CB8" w:rsidP="00B47CB8">
            <w:pPr>
              <w:keepNext/>
              <w:keepLines/>
              <w:spacing w:after="0"/>
              <w:jc w:val="center"/>
              <w:rPr>
                <w:ins w:id="54" w:author="CT4#130" w:date="2025-07-23T17:26:00Z"/>
                <w:rFonts w:ascii="Arial" w:hAnsi="Arial"/>
                <w:sz w:val="18"/>
              </w:rPr>
            </w:pPr>
            <w:ins w:id="55" w:author="CT4#130" w:date="2025-07-23T17:26:00Z">
              <w:r w:rsidRPr="00A1075E">
                <w:rPr>
                  <w:rFonts w:ascii="Arial" w:hAnsi="Arial"/>
                  <w:sz w:val="18"/>
                  <w:lang w:eastAsia="zh-CN"/>
                </w:rPr>
                <w:t>M</w:t>
              </w:r>
            </w:ins>
          </w:p>
        </w:tc>
        <w:tc>
          <w:tcPr>
            <w:tcW w:w="1134" w:type="dxa"/>
          </w:tcPr>
          <w:p w14:paraId="185D7E39" w14:textId="23CD8B83" w:rsidR="00B47CB8" w:rsidRPr="00A1075E" w:rsidRDefault="00B47CB8" w:rsidP="00B47CB8">
            <w:pPr>
              <w:keepNext/>
              <w:keepLines/>
              <w:spacing w:after="0"/>
              <w:rPr>
                <w:ins w:id="56" w:author="CT4#130" w:date="2025-07-23T17:26:00Z"/>
                <w:rFonts w:ascii="Arial" w:hAnsi="Arial"/>
                <w:sz w:val="18"/>
              </w:rPr>
            </w:pPr>
            <w:ins w:id="57" w:author="CT4#130" w:date="2025-07-23T17:26:00Z">
              <w:r w:rsidRPr="00A1075E">
                <w:rPr>
                  <w:rFonts w:ascii="Arial" w:hAnsi="Arial"/>
                  <w:sz w:val="18"/>
                  <w:lang w:eastAsia="zh-CN"/>
                </w:rPr>
                <w:t>1</w:t>
              </w:r>
            </w:ins>
          </w:p>
        </w:tc>
        <w:tc>
          <w:tcPr>
            <w:tcW w:w="3226" w:type="dxa"/>
          </w:tcPr>
          <w:p w14:paraId="55C01531" w14:textId="3DC7B650" w:rsidR="00B47CB8" w:rsidRPr="00A1075E" w:rsidRDefault="00B47CB8" w:rsidP="00B47CB8">
            <w:pPr>
              <w:keepNext/>
              <w:keepLines/>
              <w:spacing w:after="0"/>
              <w:rPr>
                <w:ins w:id="58" w:author="CT4#130" w:date="2025-07-23T17:26:00Z"/>
                <w:rFonts w:ascii="Arial" w:hAnsi="Arial" w:cs="Arial"/>
                <w:sz w:val="18"/>
                <w:szCs w:val="18"/>
              </w:rPr>
            </w:pPr>
            <w:ins w:id="59" w:author="CT4#130" w:date="2025-07-23T17:26:00Z">
              <w:r w:rsidRPr="00A1075E">
                <w:rPr>
                  <w:rFonts w:ascii="Arial" w:hAnsi="Arial" w:cs="Arial"/>
                  <w:sz w:val="18"/>
                  <w:szCs w:val="18"/>
                </w:rPr>
                <w:t xml:space="preserve">This IE shall contain the </w:t>
              </w:r>
              <w:r w:rsidRPr="00A1075E">
                <w:rPr>
                  <w:rFonts w:ascii="Arial" w:eastAsia="Malgun Gothic" w:hAnsi="Arial"/>
                  <w:noProof/>
                  <w:sz w:val="18"/>
                  <w:lang w:eastAsia="ko-KR"/>
                </w:rPr>
                <w:t>AIoT NGAP Message Type of the AIOTF</w:t>
              </w:r>
            </w:ins>
            <w:ins w:id="60" w:author="CT4#130" w:date="2025-07-24T11:14:00Z">
              <w:r w:rsidR="009004E3">
                <w:rPr>
                  <w:rFonts w:ascii="Arial" w:eastAsia="Malgun Gothic" w:hAnsi="Arial"/>
                  <w:noProof/>
                  <w:sz w:val="18"/>
                  <w:lang w:val="en-DE" w:eastAsia="ko-KR"/>
                </w:rPr>
                <w:t xml:space="preserve">, as specified in </w:t>
              </w:r>
              <w:r w:rsidR="009004E3" w:rsidRPr="009004E3">
                <w:rPr>
                  <w:rFonts w:ascii="Arial" w:eastAsia="Malgun Gothic" w:hAnsi="Arial"/>
                  <w:noProof/>
                  <w:sz w:val="18"/>
                  <w:lang w:val="en-DE" w:eastAsia="ko-KR"/>
                </w:rPr>
                <w:t>Table</w:t>
              </w:r>
            </w:ins>
            <w:ins w:id="61" w:author="CT4#130" w:date="2025-07-24T11:15:00Z">
              <w:r w:rsidR="009004E3">
                <w:rPr>
                  <w:rFonts w:ascii="Arial" w:eastAsia="Malgun Gothic" w:hAnsi="Arial"/>
                  <w:noProof/>
                  <w:sz w:val="18"/>
                  <w:lang w:val="en-DE" w:eastAsia="ko-KR"/>
                </w:rPr>
                <w:t> </w:t>
              </w:r>
            </w:ins>
            <w:ins w:id="62" w:author="CT4#130" w:date="2025-07-24T11:14:00Z">
              <w:r w:rsidR="009004E3" w:rsidRPr="009004E3">
                <w:rPr>
                  <w:rFonts w:ascii="Arial" w:eastAsia="Malgun Gothic" w:hAnsi="Arial"/>
                  <w:noProof/>
                  <w:sz w:val="18"/>
                  <w:lang w:val="en-DE" w:eastAsia="ko-KR"/>
                </w:rPr>
                <w:t>6.7.6.3.3-1</w:t>
              </w:r>
            </w:ins>
            <w:ins w:id="63" w:author="CT4#130" w:date="2025-07-23T17:26:00Z">
              <w:r w:rsidRPr="003C17DF">
                <w:rPr>
                  <w:rFonts w:ascii="Arial" w:eastAsia="Malgun Gothic" w:hAnsi="Arial"/>
                  <w:noProof/>
                  <w:sz w:val="18"/>
                  <w:lang w:eastAsia="ko-KR"/>
                </w:rPr>
                <w:t>.</w:t>
              </w:r>
            </w:ins>
          </w:p>
        </w:tc>
        <w:tc>
          <w:tcPr>
            <w:tcW w:w="1594" w:type="dxa"/>
          </w:tcPr>
          <w:p w14:paraId="44F9D364" w14:textId="77777777" w:rsidR="00B47CB8" w:rsidRPr="00A1075E" w:rsidRDefault="00B47CB8" w:rsidP="00B47CB8">
            <w:pPr>
              <w:keepNext/>
              <w:keepLines/>
              <w:spacing w:after="0"/>
              <w:rPr>
                <w:ins w:id="64" w:author="CT4#130" w:date="2025-07-23T17:26:00Z"/>
                <w:rFonts w:ascii="Arial" w:hAnsi="Arial" w:cs="Arial"/>
                <w:sz w:val="18"/>
                <w:szCs w:val="18"/>
              </w:rPr>
            </w:pPr>
          </w:p>
        </w:tc>
      </w:tr>
    </w:tbl>
    <w:p w14:paraId="3EEC2F5B" w14:textId="77777777" w:rsidR="005B4E83" w:rsidRPr="00A1075E" w:rsidRDefault="005B4E83" w:rsidP="005B4E83">
      <w:pPr>
        <w:rPr>
          <w:i/>
          <w:color w:val="0000FF"/>
        </w:rPr>
      </w:pPr>
    </w:p>
    <w:p w14:paraId="4745DB11" w14:textId="77777777" w:rsidR="005B4E83" w:rsidRPr="006B5418" w:rsidRDefault="005B4E83" w:rsidP="005B4E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271254" w14:textId="77777777" w:rsidR="00FD73C5" w:rsidRPr="00A1075E" w:rsidRDefault="00FD73C5" w:rsidP="00FD73C5">
      <w:pPr>
        <w:keepNext/>
        <w:keepLines/>
        <w:spacing w:before="120"/>
        <w:ind w:left="1701" w:hanging="1701"/>
        <w:outlineLvl w:val="4"/>
        <w:rPr>
          <w:rFonts w:ascii="Arial" w:hAnsi="Arial"/>
          <w:sz w:val="22"/>
        </w:rPr>
      </w:pPr>
      <w:r w:rsidRPr="00A1075E">
        <w:rPr>
          <w:rFonts w:ascii="Arial" w:hAnsi="Arial"/>
          <w:sz w:val="22"/>
        </w:rPr>
        <w:t>6.</w:t>
      </w:r>
      <w:r>
        <w:rPr>
          <w:rFonts w:ascii="Arial" w:hAnsi="Arial"/>
          <w:sz w:val="22"/>
        </w:rPr>
        <w:t>7</w:t>
      </w:r>
      <w:r w:rsidRPr="00A1075E">
        <w:rPr>
          <w:rFonts w:ascii="Arial" w:hAnsi="Arial"/>
          <w:sz w:val="22"/>
        </w:rPr>
        <w:t>.6.3.3</w:t>
      </w:r>
      <w:r w:rsidRPr="00A1075E">
        <w:rPr>
          <w:rFonts w:ascii="Arial" w:hAnsi="Arial"/>
          <w:sz w:val="22"/>
        </w:rPr>
        <w:tab/>
        <w:t xml:space="preserve">Enumeration: </w:t>
      </w:r>
      <w:proofErr w:type="spellStart"/>
      <w:r w:rsidRPr="00A1075E">
        <w:rPr>
          <w:rFonts w:ascii="Arial" w:hAnsi="Arial"/>
          <w:sz w:val="22"/>
          <w:lang w:eastAsia="zh-CN"/>
        </w:rPr>
        <w:t>AiotMessageType</w:t>
      </w:r>
      <w:proofErr w:type="spellEnd"/>
    </w:p>
    <w:p w14:paraId="5AF6E898" w14:textId="77777777" w:rsidR="00FD73C5" w:rsidRPr="00A1075E" w:rsidRDefault="00FD73C5" w:rsidP="00FD73C5">
      <w:r w:rsidRPr="00A1075E">
        <w:t xml:space="preserve">The enumeration </w:t>
      </w:r>
      <w:proofErr w:type="spellStart"/>
      <w:r w:rsidRPr="00A1075E">
        <w:rPr>
          <w:lang w:eastAsia="zh-CN"/>
        </w:rPr>
        <w:t>AiotMessageType</w:t>
      </w:r>
      <w:proofErr w:type="spellEnd"/>
      <w:r w:rsidRPr="00A1075E">
        <w:t xml:space="preserve"> represents </w:t>
      </w:r>
      <w:r w:rsidRPr="00A1075E">
        <w:rPr>
          <w:rFonts w:eastAsia="Malgun Gothic"/>
          <w:noProof/>
          <w:lang w:eastAsia="ko-KR"/>
        </w:rPr>
        <w:t>AIoT NGAP Message Type</w:t>
      </w:r>
      <w:r w:rsidRPr="00A1075E">
        <w:t>. It shall comply with the provisions defined in table 6.</w:t>
      </w:r>
      <w:r>
        <w:t>7</w:t>
      </w:r>
      <w:r w:rsidRPr="00A1075E">
        <w:t>.6.3.3-1.</w:t>
      </w:r>
    </w:p>
    <w:p w14:paraId="4D460561" w14:textId="77777777" w:rsidR="00FD73C5" w:rsidRPr="00A1075E" w:rsidRDefault="00FD73C5" w:rsidP="00FD73C5">
      <w:pPr>
        <w:keepNext/>
        <w:keepLines/>
        <w:spacing w:before="60"/>
        <w:jc w:val="center"/>
        <w:rPr>
          <w:rFonts w:ascii="Arial" w:hAnsi="Arial"/>
          <w:b/>
        </w:rPr>
      </w:pPr>
      <w:r w:rsidRPr="00A1075E">
        <w:rPr>
          <w:rFonts w:ascii="Arial" w:hAnsi="Arial"/>
          <w:b/>
        </w:rPr>
        <w:lastRenderedPageBreak/>
        <w:t>Table 6.</w:t>
      </w:r>
      <w:r>
        <w:rPr>
          <w:rFonts w:ascii="Arial" w:hAnsi="Arial"/>
          <w:b/>
        </w:rPr>
        <w:t>7.</w:t>
      </w:r>
      <w:r w:rsidRPr="00A1075E">
        <w:rPr>
          <w:rFonts w:ascii="Arial" w:hAnsi="Arial"/>
          <w:b/>
        </w:rPr>
        <w:t xml:space="preserve">6.3.3-1: Enumeration </w:t>
      </w:r>
      <w:proofErr w:type="spellStart"/>
      <w:r w:rsidRPr="00A1075E">
        <w:rPr>
          <w:rFonts w:ascii="Arial" w:hAnsi="Arial"/>
          <w:b/>
          <w:lang w:eastAsia="zh-CN"/>
        </w:rPr>
        <w:t>AiotMessageType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85"/>
        <w:gridCol w:w="4039"/>
        <w:gridCol w:w="1995"/>
      </w:tblGrid>
      <w:tr w:rsidR="00FD73C5" w:rsidRPr="00A1075E" w14:paraId="320A9E6D" w14:textId="77777777" w:rsidTr="00111203">
        <w:tc>
          <w:tcPr>
            <w:tcW w:w="1608" w:type="pct"/>
            <w:shd w:val="clear" w:color="auto" w:fill="C0C0C0"/>
            <w:tcMar>
              <w:top w:w="0" w:type="dxa"/>
              <w:left w:w="108" w:type="dxa"/>
              <w:bottom w:w="0" w:type="dxa"/>
              <w:right w:w="108" w:type="dxa"/>
            </w:tcMar>
            <w:hideMark/>
          </w:tcPr>
          <w:p w14:paraId="1249453D" w14:textId="77777777" w:rsidR="00FD73C5" w:rsidRPr="00A1075E" w:rsidRDefault="00FD73C5" w:rsidP="0036708F">
            <w:pPr>
              <w:keepNext/>
              <w:keepLines/>
              <w:spacing w:after="0"/>
              <w:jc w:val="center"/>
              <w:rPr>
                <w:rFonts w:ascii="Arial" w:hAnsi="Arial"/>
                <w:b/>
                <w:sz w:val="18"/>
              </w:rPr>
            </w:pPr>
            <w:r w:rsidRPr="00A1075E">
              <w:rPr>
                <w:rFonts w:ascii="Arial" w:hAnsi="Arial"/>
                <w:b/>
                <w:sz w:val="18"/>
              </w:rPr>
              <w:t>Enumeration value</w:t>
            </w:r>
          </w:p>
        </w:tc>
        <w:tc>
          <w:tcPr>
            <w:tcW w:w="2222" w:type="pct"/>
            <w:shd w:val="clear" w:color="auto" w:fill="C0C0C0"/>
            <w:tcMar>
              <w:top w:w="0" w:type="dxa"/>
              <w:left w:w="108" w:type="dxa"/>
              <w:bottom w:w="0" w:type="dxa"/>
              <w:right w:w="108" w:type="dxa"/>
            </w:tcMar>
            <w:hideMark/>
          </w:tcPr>
          <w:p w14:paraId="1FF1F753" w14:textId="77777777" w:rsidR="00FD73C5" w:rsidRPr="00A1075E" w:rsidRDefault="00FD73C5" w:rsidP="0036708F">
            <w:pPr>
              <w:keepNext/>
              <w:keepLines/>
              <w:spacing w:after="0"/>
              <w:jc w:val="center"/>
              <w:rPr>
                <w:rFonts w:ascii="Arial" w:hAnsi="Arial"/>
                <w:b/>
                <w:sz w:val="18"/>
              </w:rPr>
            </w:pPr>
            <w:r w:rsidRPr="00A1075E">
              <w:rPr>
                <w:rFonts w:ascii="Arial" w:hAnsi="Arial"/>
                <w:b/>
                <w:sz w:val="18"/>
              </w:rPr>
              <w:t>Description</w:t>
            </w:r>
          </w:p>
        </w:tc>
        <w:tc>
          <w:tcPr>
            <w:tcW w:w="1170" w:type="pct"/>
            <w:shd w:val="clear" w:color="auto" w:fill="C0C0C0"/>
          </w:tcPr>
          <w:p w14:paraId="20A9ED8B" w14:textId="77777777" w:rsidR="00FD73C5" w:rsidRPr="00A1075E" w:rsidRDefault="00FD73C5" w:rsidP="0036708F">
            <w:pPr>
              <w:keepNext/>
              <w:keepLines/>
              <w:spacing w:after="0"/>
              <w:jc w:val="center"/>
              <w:rPr>
                <w:rFonts w:ascii="Arial" w:hAnsi="Arial"/>
                <w:b/>
                <w:sz w:val="18"/>
              </w:rPr>
            </w:pPr>
            <w:r w:rsidRPr="00A1075E">
              <w:rPr>
                <w:rFonts w:ascii="Arial" w:hAnsi="Arial"/>
                <w:b/>
                <w:sz w:val="18"/>
              </w:rPr>
              <w:t>Applicability</w:t>
            </w:r>
          </w:p>
        </w:tc>
      </w:tr>
      <w:tr w:rsidR="00FD73C5" w:rsidRPr="00A1075E" w14:paraId="54094E70" w14:textId="77777777" w:rsidTr="00111203">
        <w:tc>
          <w:tcPr>
            <w:tcW w:w="1608" w:type="pct"/>
            <w:tcMar>
              <w:top w:w="0" w:type="dxa"/>
              <w:left w:w="108" w:type="dxa"/>
              <w:bottom w:w="0" w:type="dxa"/>
              <w:right w:w="108" w:type="dxa"/>
            </w:tcMar>
          </w:tcPr>
          <w:p w14:paraId="5C6C8686" w14:textId="6698B7C2" w:rsidR="00FD73C5" w:rsidRPr="00A1075E" w:rsidRDefault="00FD73C5" w:rsidP="0036708F">
            <w:pPr>
              <w:keepNext/>
              <w:keepLines/>
              <w:spacing w:after="0"/>
              <w:rPr>
                <w:rFonts w:ascii="Arial" w:hAnsi="Arial"/>
                <w:sz w:val="18"/>
              </w:rPr>
            </w:pPr>
            <w:r w:rsidRPr="00A1075E">
              <w:rPr>
                <w:rFonts w:ascii="Arial" w:eastAsia="Malgun Gothic" w:hAnsi="Arial"/>
                <w:noProof/>
                <w:sz w:val="18"/>
                <w:lang w:eastAsia="ko-KR"/>
              </w:rPr>
              <w:t>"</w:t>
            </w:r>
            <w:r w:rsidRPr="00A1075E">
              <w:rPr>
                <w:rFonts w:ascii="Arial" w:hAnsi="Arial"/>
                <w:sz w:val="18"/>
              </w:rPr>
              <w:t>INVENTORY</w:t>
            </w:r>
            <w:ins w:id="65" w:author="CT4#130" w:date="2025-07-23T17:19:00Z">
              <w:r w:rsidR="009C1373">
                <w:rPr>
                  <w:rFonts w:ascii="Arial" w:hAnsi="Arial"/>
                  <w:sz w:val="18"/>
                  <w:lang w:val="en-DE"/>
                </w:rPr>
                <w:t>_REQUEST</w:t>
              </w:r>
            </w:ins>
            <w:r w:rsidRPr="00A1075E">
              <w:rPr>
                <w:rFonts w:ascii="Arial" w:eastAsia="Malgun Gothic" w:hAnsi="Arial"/>
                <w:noProof/>
                <w:sz w:val="18"/>
                <w:lang w:eastAsia="ko-KR"/>
              </w:rPr>
              <w:t>"</w:t>
            </w:r>
          </w:p>
        </w:tc>
        <w:tc>
          <w:tcPr>
            <w:tcW w:w="2222" w:type="pct"/>
            <w:tcMar>
              <w:top w:w="0" w:type="dxa"/>
              <w:left w:w="108" w:type="dxa"/>
              <w:bottom w:w="0" w:type="dxa"/>
              <w:right w:w="108" w:type="dxa"/>
            </w:tcMar>
          </w:tcPr>
          <w:p w14:paraId="731A2955" w14:textId="77777777" w:rsidR="00FD73C5" w:rsidRDefault="00FD73C5" w:rsidP="0036708F">
            <w:pPr>
              <w:keepNext/>
              <w:keepLines/>
              <w:spacing w:after="0"/>
              <w:rPr>
                <w:ins w:id="66" w:author="CT4#130" w:date="2025-07-23T17:22:00Z"/>
                <w:rFonts w:ascii="Arial" w:eastAsia="Malgun Gothic" w:hAnsi="Arial"/>
                <w:noProof/>
                <w:sz w:val="18"/>
                <w:lang w:eastAsia="ko-KR"/>
              </w:rPr>
            </w:pPr>
            <w:r w:rsidRPr="00A1075E">
              <w:rPr>
                <w:rFonts w:ascii="Arial" w:eastAsia="Malgun Gothic" w:hAnsi="Arial"/>
                <w:noProof/>
                <w:sz w:val="18"/>
                <w:lang w:eastAsia="ko-KR"/>
              </w:rPr>
              <w:t xml:space="preserve">AIoT NGAP Message is an invetory </w:t>
            </w:r>
            <w:ins w:id="67" w:author="CT4#130" w:date="2025-07-23T17:20:00Z">
              <w:r w:rsidR="009C1373">
                <w:rPr>
                  <w:rFonts w:ascii="Arial" w:eastAsia="Malgun Gothic" w:hAnsi="Arial"/>
                  <w:noProof/>
                  <w:sz w:val="18"/>
                  <w:lang w:val="en-DE" w:eastAsia="ko-KR"/>
                </w:rPr>
                <w:t xml:space="preserve">request </w:t>
              </w:r>
            </w:ins>
            <w:r w:rsidRPr="00A1075E">
              <w:rPr>
                <w:rFonts w:ascii="Arial" w:eastAsia="Malgun Gothic" w:hAnsi="Arial"/>
                <w:noProof/>
                <w:sz w:val="18"/>
                <w:lang w:eastAsia="ko-KR"/>
              </w:rPr>
              <w:t xml:space="preserve">message. </w:t>
            </w:r>
          </w:p>
          <w:p w14:paraId="6B091CDE" w14:textId="77777777" w:rsidR="00B26AAD" w:rsidRDefault="00B26AAD" w:rsidP="0036708F">
            <w:pPr>
              <w:keepNext/>
              <w:keepLines/>
              <w:spacing w:after="0"/>
              <w:rPr>
                <w:ins w:id="68" w:author="CT4#130" w:date="2025-07-23T17:27:00Z"/>
                <w:rFonts w:ascii="Arial" w:eastAsia="Malgun Gothic" w:hAnsi="Arial"/>
                <w:noProof/>
                <w:sz w:val="18"/>
                <w:lang w:val="en-DE" w:eastAsia="ko-KR"/>
              </w:rPr>
            </w:pPr>
          </w:p>
          <w:p w14:paraId="4A71B518" w14:textId="70CC5C98" w:rsidR="00111203" w:rsidRPr="00111203" w:rsidRDefault="00111203" w:rsidP="0036708F">
            <w:pPr>
              <w:keepNext/>
              <w:keepLines/>
              <w:spacing w:after="0"/>
              <w:rPr>
                <w:rFonts w:ascii="Arial" w:hAnsi="Arial"/>
                <w:sz w:val="18"/>
                <w:lang w:val="en-DE"/>
              </w:rPr>
            </w:pPr>
            <w:ins w:id="69" w:author="CT4#130" w:date="2025-07-23T17:22:00Z">
              <w:r>
                <w:rPr>
                  <w:rFonts w:ascii="Arial" w:eastAsia="Malgun Gothic" w:hAnsi="Arial"/>
                  <w:noProof/>
                  <w:sz w:val="18"/>
                  <w:lang w:val="en-DE" w:eastAsia="ko-KR"/>
                </w:rPr>
                <w:t>(NOTE </w:t>
              </w:r>
              <w:r w:rsidRPr="00111203">
                <w:rPr>
                  <w:rFonts w:ascii="Arial" w:eastAsia="Malgun Gothic" w:hAnsi="Arial"/>
                  <w:noProof/>
                  <w:sz w:val="18"/>
                  <w:highlight w:val="yellow"/>
                  <w:lang w:val="en-DE" w:eastAsia="ko-KR"/>
                </w:rPr>
                <w:t>XX</w:t>
              </w:r>
              <w:r>
                <w:rPr>
                  <w:rFonts w:ascii="Arial" w:eastAsia="Malgun Gothic" w:hAnsi="Arial"/>
                  <w:noProof/>
                  <w:sz w:val="18"/>
                  <w:lang w:val="en-DE" w:eastAsia="ko-KR"/>
                </w:rPr>
                <w:t>)</w:t>
              </w:r>
            </w:ins>
          </w:p>
        </w:tc>
        <w:tc>
          <w:tcPr>
            <w:tcW w:w="1170" w:type="pct"/>
          </w:tcPr>
          <w:p w14:paraId="073D4193" w14:textId="77777777" w:rsidR="00FD73C5" w:rsidRPr="00A1075E" w:rsidRDefault="00FD73C5" w:rsidP="0036708F">
            <w:pPr>
              <w:keepNext/>
              <w:keepLines/>
              <w:spacing w:after="0"/>
              <w:rPr>
                <w:rFonts w:ascii="Arial" w:hAnsi="Arial"/>
                <w:sz w:val="18"/>
              </w:rPr>
            </w:pPr>
          </w:p>
        </w:tc>
      </w:tr>
      <w:tr w:rsidR="00FD73C5" w:rsidRPr="00A1075E" w14:paraId="3FC693E5" w14:textId="77777777" w:rsidTr="00111203">
        <w:tc>
          <w:tcPr>
            <w:tcW w:w="1608" w:type="pct"/>
            <w:tcMar>
              <w:top w:w="0" w:type="dxa"/>
              <w:left w:w="108" w:type="dxa"/>
              <w:bottom w:w="0" w:type="dxa"/>
              <w:right w:w="108" w:type="dxa"/>
            </w:tcMar>
          </w:tcPr>
          <w:p w14:paraId="0412F4B6" w14:textId="39BE3FE6" w:rsidR="00FD73C5" w:rsidRPr="00A1075E" w:rsidRDefault="00FD73C5" w:rsidP="0036708F">
            <w:pPr>
              <w:keepNext/>
              <w:keepLines/>
              <w:spacing w:after="0"/>
              <w:rPr>
                <w:rFonts w:ascii="Arial" w:hAnsi="Arial"/>
                <w:sz w:val="18"/>
              </w:rPr>
            </w:pPr>
            <w:r w:rsidRPr="00A1075E">
              <w:rPr>
                <w:rFonts w:ascii="Arial" w:eastAsia="Malgun Gothic" w:hAnsi="Arial"/>
                <w:noProof/>
                <w:sz w:val="18"/>
                <w:lang w:eastAsia="ko-KR"/>
              </w:rPr>
              <w:t>"</w:t>
            </w:r>
            <w:r w:rsidRPr="00A1075E">
              <w:rPr>
                <w:rFonts w:ascii="Arial" w:hAnsi="Arial"/>
                <w:sz w:val="18"/>
              </w:rPr>
              <w:t>COMMAND</w:t>
            </w:r>
            <w:ins w:id="70" w:author="CT4#130" w:date="2025-07-23T17:19:00Z">
              <w:r w:rsidR="009C1373">
                <w:rPr>
                  <w:rFonts w:ascii="Arial" w:hAnsi="Arial"/>
                  <w:sz w:val="18"/>
                  <w:lang w:val="en-DE"/>
                </w:rPr>
                <w:t>_REQUEST</w:t>
              </w:r>
            </w:ins>
            <w:r w:rsidRPr="00A1075E">
              <w:rPr>
                <w:rFonts w:ascii="Arial" w:eastAsia="Malgun Gothic" w:hAnsi="Arial"/>
                <w:noProof/>
                <w:sz w:val="18"/>
                <w:lang w:eastAsia="ko-KR"/>
              </w:rPr>
              <w:t>"</w:t>
            </w:r>
          </w:p>
        </w:tc>
        <w:tc>
          <w:tcPr>
            <w:tcW w:w="2222" w:type="pct"/>
            <w:tcMar>
              <w:top w:w="0" w:type="dxa"/>
              <w:left w:w="108" w:type="dxa"/>
              <w:bottom w:w="0" w:type="dxa"/>
              <w:right w:w="108" w:type="dxa"/>
            </w:tcMar>
          </w:tcPr>
          <w:p w14:paraId="1973132A" w14:textId="77777777" w:rsidR="00FD73C5" w:rsidRDefault="00FD73C5" w:rsidP="0036708F">
            <w:pPr>
              <w:keepNext/>
              <w:keepLines/>
              <w:spacing w:after="0"/>
              <w:rPr>
                <w:ins w:id="71" w:author="CT4#130" w:date="2025-07-23T17:22:00Z"/>
                <w:rFonts w:ascii="Arial" w:eastAsia="Malgun Gothic" w:hAnsi="Arial"/>
                <w:noProof/>
                <w:sz w:val="18"/>
                <w:lang w:eastAsia="ko-KR"/>
              </w:rPr>
            </w:pPr>
            <w:r w:rsidRPr="00A1075E">
              <w:rPr>
                <w:rFonts w:ascii="Arial" w:eastAsia="Malgun Gothic" w:hAnsi="Arial"/>
                <w:noProof/>
                <w:sz w:val="18"/>
                <w:lang w:eastAsia="ko-KR"/>
              </w:rPr>
              <w:t xml:space="preserve">AIoT NGAP Message is a command </w:t>
            </w:r>
            <w:ins w:id="72" w:author="CT4#130" w:date="2025-07-23T17:20:00Z">
              <w:r w:rsidR="009C1373">
                <w:rPr>
                  <w:rFonts w:ascii="Arial" w:eastAsia="Malgun Gothic" w:hAnsi="Arial"/>
                  <w:noProof/>
                  <w:sz w:val="18"/>
                  <w:lang w:val="en-DE" w:eastAsia="ko-KR"/>
                </w:rPr>
                <w:t xml:space="preserve">request </w:t>
              </w:r>
            </w:ins>
            <w:r w:rsidRPr="00A1075E">
              <w:rPr>
                <w:rFonts w:ascii="Arial" w:eastAsia="Malgun Gothic" w:hAnsi="Arial"/>
                <w:noProof/>
                <w:sz w:val="18"/>
                <w:lang w:eastAsia="ko-KR"/>
              </w:rPr>
              <w:t>message.</w:t>
            </w:r>
          </w:p>
          <w:p w14:paraId="5736EA6E" w14:textId="77777777" w:rsidR="00B26AAD" w:rsidRDefault="00B26AAD" w:rsidP="0036708F">
            <w:pPr>
              <w:keepNext/>
              <w:keepLines/>
              <w:spacing w:after="0"/>
              <w:rPr>
                <w:ins w:id="73" w:author="CT4#130" w:date="2025-07-23T17:27:00Z"/>
                <w:rFonts w:ascii="Arial" w:eastAsia="Malgun Gothic" w:hAnsi="Arial"/>
                <w:noProof/>
                <w:sz w:val="18"/>
                <w:lang w:val="en-DE" w:eastAsia="ko-KR"/>
              </w:rPr>
            </w:pPr>
          </w:p>
          <w:p w14:paraId="66428B4F" w14:textId="31A30D03" w:rsidR="00111203" w:rsidRPr="00A1075E" w:rsidRDefault="00111203" w:rsidP="0036708F">
            <w:pPr>
              <w:keepNext/>
              <w:keepLines/>
              <w:spacing w:after="0"/>
              <w:rPr>
                <w:rFonts w:ascii="Arial" w:hAnsi="Arial"/>
                <w:sz w:val="18"/>
              </w:rPr>
            </w:pPr>
            <w:ins w:id="74" w:author="CT4#130" w:date="2025-07-23T17:22:00Z">
              <w:r>
                <w:rPr>
                  <w:rFonts w:ascii="Arial" w:eastAsia="Malgun Gothic" w:hAnsi="Arial"/>
                  <w:noProof/>
                  <w:sz w:val="18"/>
                  <w:lang w:val="en-DE" w:eastAsia="ko-KR"/>
                </w:rPr>
                <w:t>(NOTE </w:t>
              </w:r>
              <w:r w:rsidRPr="00111203">
                <w:rPr>
                  <w:rFonts w:ascii="Arial" w:eastAsia="Malgun Gothic" w:hAnsi="Arial"/>
                  <w:noProof/>
                  <w:sz w:val="18"/>
                  <w:highlight w:val="yellow"/>
                  <w:lang w:val="en-DE" w:eastAsia="ko-KR"/>
                </w:rPr>
                <w:t>XX</w:t>
              </w:r>
              <w:r>
                <w:rPr>
                  <w:rFonts w:ascii="Arial" w:eastAsia="Malgun Gothic" w:hAnsi="Arial"/>
                  <w:noProof/>
                  <w:sz w:val="18"/>
                  <w:lang w:val="en-DE" w:eastAsia="ko-KR"/>
                </w:rPr>
                <w:t>)</w:t>
              </w:r>
            </w:ins>
          </w:p>
        </w:tc>
        <w:tc>
          <w:tcPr>
            <w:tcW w:w="1170" w:type="pct"/>
          </w:tcPr>
          <w:p w14:paraId="21E74173" w14:textId="77777777" w:rsidR="00FD73C5" w:rsidRPr="00A1075E" w:rsidRDefault="00FD73C5" w:rsidP="0036708F">
            <w:pPr>
              <w:keepNext/>
              <w:keepLines/>
              <w:spacing w:after="0"/>
              <w:rPr>
                <w:rFonts w:ascii="Arial" w:hAnsi="Arial"/>
                <w:sz w:val="18"/>
              </w:rPr>
            </w:pPr>
          </w:p>
        </w:tc>
      </w:tr>
      <w:tr w:rsidR="009C1373" w:rsidRPr="00A1075E" w14:paraId="4C56C7B7" w14:textId="77777777" w:rsidTr="00111203">
        <w:trPr>
          <w:ins w:id="75" w:author="CT4#130" w:date="2025-07-23T17:19:00Z"/>
        </w:trPr>
        <w:tc>
          <w:tcPr>
            <w:tcW w:w="1608" w:type="pct"/>
            <w:tcMar>
              <w:top w:w="0" w:type="dxa"/>
              <w:left w:w="108" w:type="dxa"/>
              <w:bottom w:w="0" w:type="dxa"/>
              <w:right w:w="108" w:type="dxa"/>
            </w:tcMar>
          </w:tcPr>
          <w:p w14:paraId="2F95E0B1" w14:textId="43934F12" w:rsidR="009C1373" w:rsidRPr="00A1075E" w:rsidRDefault="009C1373" w:rsidP="0036708F">
            <w:pPr>
              <w:keepNext/>
              <w:keepLines/>
              <w:spacing w:after="0"/>
              <w:rPr>
                <w:ins w:id="76" w:author="CT4#130" w:date="2025-07-23T17:19:00Z"/>
                <w:rFonts w:ascii="Arial" w:eastAsia="Malgun Gothic" w:hAnsi="Arial"/>
                <w:noProof/>
                <w:sz w:val="18"/>
                <w:lang w:eastAsia="ko-KR"/>
              </w:rPr>
            </w:pPr>
            <w:ins w:id="77" w:author="CT4#130" w:date="2025-07-23T17:19:00Z">
              <w:r w:rsidRPr="00A1075E">
                <w:rPr>
                  <w:rFonts w:ascii="Arial" w:eastAsia="Malgun Gothic" w:hAnsi="Arial"/>
                  <w:noProof/>
                  <w:sz w:val="18"/>
                  <w:lang w:eastAsia="ko-KR"/>
                </w:rPr>
                <w:t>"</w:t>
              </w:r>
            </w:ins>
            <w:ins w:id="78" w:author="CT4#130" w:date="2025-07-24T11:36:00Z">
              <w:r w:rsidR="00B96E9F">
                <w:rPr>
                  <w:rFonts w:ascii="Arial" w:eastAsia="Malgun Gothic" w:hAnsi="Arial"/>
                  <w:noProof/>
                  <w:sz w:val="18"/>
                  <w:lang w:val="en-DE" w:eastAsia="ko-KR"/>
                </w:rPr>
                <w:t>AIOT_</w:t>
              </w:r>
            </w:ins>
            <w:ins w:id="79" w:author="CT4#130" w:date="2025-07-23T17:19:00Z">
              <w:r w:rsidRPr="009C1373">
                <w:rPr>
                  <w:rFonts w:ascii="Arial" w:eastAsia="Malgun Gothic" w:hAnsi="Arial"/>
                  <w:noProof/>
                  <w:sz w:val="18"/>
                  <w:lang w:val="en-DE" w:eastAsia="ko-KR"/>
                </w:rPr>
                <w:t>SESSION</w:t>
              </w:r>
            </w:ins>
            <w:ins w:id="80" w:author="CT4#130" w:date="2025-07-23T17:20:00Z">
              <w:r>
                <w:rPr>
                  <w:rFonts w:ascii="Arial" w:eastAsia="Malgun Gothic" w:hAnsi="Arial"/>
                  <w:noProof/>
                  <w:sz w:val="18"/>
                  <w:lang w:val="en-DE" w:eastAsia="ko-KR"/>
                </w:rPr>
                <w:t>_</w:t>
              </w:r>
            </w:ins>
            <w:ins w:id="81" w:author="CT4#130" w:date="2025-07-23T17:19:00Z">
              <w:r w:rsidRPr="009C1373">
                <w:rPr>
                  <w:rFonts w:ascii="Arial" w:eastAsia="Malgun Gothic" w:hAnsi="Arial"/>
                  <w:noProof/>
                  <w:sz w:val="18"/>
                  <w:lang w:val="en-DE" w:eastAsia="ko-KR"/>
                </w:rPr>
                <w:t>RELEASE</w:t>
              </w:r>
            </w:ins>
            <w:ins w:id="82" w:author="CT4#130" w:date="2025-07-23T17:20:00Z">
              <w:r>
                <w:rPr>
                  <w:rFonts w:ascii="Arial" w:eastAsia="Malgun Gothic" w:hAnsi="Arial"/>
                  <w:noProof/>
                  <w:sz w:val="18"/>
                  <w:lang w:val="en-DE" w:eastAsia="ko-KR"/>
                </w:rPr>
                <w:t>_</w:t>
              </w:r>
            </w:ins>
            <w:ins w:id="83" w:author="CT4#130" w:date="2025-07-23T17:19:00Z">
              <w:r w:rsidRPr="009C1373">
                <w:rPr>
                  <w:rFonts w:ascii="Arial" w:eastAsia="Malgun Gothic" w:hAnsi="Arial"/>
                  <w:noProof/>
                  <w:sz w:val="18"/>
                  <w:lang w:val="en-DE" w:eastAsia="ko-KR"/>
                </w:rPr>
                <w:t>COMMAND</w:t>
              </w:r>
            </w:ins>
            <w:ins w:id="84" w:author="CT4#130" w:date="2025-07-23T17:20:00Z">
              <w:r w:rsidRPr="00A1075E">
                <w:rPr>
                  <w:rFonts w:ascii="Arial" w:eastAsia="Malgun Gothic" w:hAnsi="Arial"/>
                  <w:noProof/>
                  <w:sz w:val="18"/>
                  <w:lang w:eastAsia="ko-KR"/>
                </w:rPr>
                <w:t>"</w:t>
              </w:r>
            </w:ins>
          </w:p>
        </w:tc>
        <w:tc>
          <w:tcPr>
            <w:tcW w:w="2222" w:type="pct"/>
            <w:tcMar>
              <w:top w:w="0" w:type="dxa"/>
              <w:left w:w="108" w:type="dxa"/>
              <w:bottom w:w="0" w:type="dxa"/>
              <w:right w:w="108" w:type="dxa"/>
            </w:tcMar>
          </w:tcPr>
          <w:p w14:paraId="1E1F42C5" w14:textId="2C8E3589" w:rsidR="009C1373" w:rsidRDefault="009C1373" w:rsidP="0036708F">
            <w:pPr>
              <w:keepNext/>
              <w:keepLines/>
              <w:spacing w:after="0"/>
              <w:rPr>
                <w:ins w:id="85" w:author="CT4#130" w:date="2025-07-23T17:22:00Z"/>
                <w:rFonts w:ascii="Arial" w:eastAsia="Malgun Gothic" w:hAnsi="Arial"/>
                <w:noProof/>
                <w:sz w:val="18"/>
                <w:lang w:eastAsia="ko-KR"/>
              </w:rPr>
            </w:pPr>
            <w:ins w:id="86" w:author="CT4#130" w:date="2025-07-23T17:20:00Z">
              <w:r w:rsidRPr="00A1075E">
                <w:rPr>
                  <w:rFonts w:ascii="Arial" w:eastAsia="Malgun Gothic" w:hAnsi="Arial"/>
                  <w:noProof/>
                  <w:sz w:val="18"/>
                  <w:lang w:eastAsia="ko-KR"/>
                </w:rPr>
                <w:t>AIoT NGAP Message is a</w:t>
              </w:r>
              <w:r>
                <w:rPr>
                  <w:rFonts w:ascii="Arial" w:eastAsia="Malgun Gothic" w:hAnsi="Arial"/>
                  <w:noProof/>
                  <w:sz w:val="18"/>
                  <w:lang w:val="en-DE" w:eastAsia="ko-KR"/>
                </w:rPr>
                <w:t>n AIoT</w:t>
              </w:r>
              <w:r w:rsidRPr="00A1075E">
                <w:rPr>
                  <w:rFonts w:ascii="Arial" w:eastAsia="Malgun Gothic" w:hAnsi="Arial"/>
                  <w:noProof/>
                  <w:sz w:val="18"/>
                  <w:lang w:eastAsia="ko-KR"/>
                </w:rPr>
                <w:t xml:space="preserve"> </w:t>
              </w:r>
            </w:ins>
            <w:ins w:id="87" w:author="CT4#130" w:date="2025-07-24T09:40:00Z">
              <w:r w:rsidR="00B65D9A">
                <w:rPr>
                  <w:rFonts w:ascii="Arial" w:eastAsia="Malgun Gothic" w:hAnsi="Arial"/>
                  <w:noProof/>
                  <w:sz w:val="18"/>
                  <w:lang w:val="en-DE" w:eastAsia="ko-KR"/>
                </w:rPr>
                <w:t>s</w:t>
              </w:r>
            </w:ins>
            <w:ins w:id="88" w:author="CT4#130" w:date="2025-07-23T17:21:00Z">
              <w:r w:rsidR="00CA3AD9" w:rsidRPr="00CA3AD9">
                <w:rPr>
                  <w:rFonts w:ascii="Arial" w:eastAsia="Malgun Gothic" w:hAnsi="Arial"/>
                  <w:noProof/>
                  <w:sz w:val="18"/>
                  <w:lang w:eastAsia="ko-KR"/>
                </w:rPr>
                <w:t xml:space="preserve">ession </w:t>
              </w:r>
            </w:ins>
            <w:ins w:id="89" w:author="CT4#130" w:date="2025-07-24T09:40:00Z">
              <w:r w:rsidR="00B65D9A">
                <w:rPr>
                  <w:rFonts w:ascii="Arial" w:eastAsia="Malgun Gothic" w:hAnsi="Arial"/>
                  <w:noProof/>
                  <w:sz w:val="18"/>
                  <w:lang w:val="en-DE" w:eastAsia="ko-KR"/>
                </w:rPr>
                <w:t>r</w:t>
              </w:r>
            </w:ins>
            <w:ins w:id="90" w:author="CT4#130" w:date="2025-07-23T17:21:00Z">
              <w:r w:rsidR="00CA3AD9" w:rsidRPr="00CA3AD9">
                <w:rPr>
                  <w:rFonts w:ascii="Arial" w:eastAsia="Malgun Gothic" w:hAnsi="Arial"/>
                  <w:noProof/>
                  <w:sz w:val="18"/>
                  <w:lang w:eastAsia="ko-KR"/>
                </w:rPr>
                <w:t xml:space="preserve">elease </w:t>
              </w:r>
            </w:ins>
            <w:ins w:id="91" w:author="CT4#130" w:date="2025-07-24T09:40:00Z">
              <w:r w:rsidR="00B65D9A">
                <w:rPr>
                  <w:rFonts w:ascii="Arial" w:eastAsia="Malgun Gothic" w:hAnsi="Arial"/>
                  <w:noProof/>
                  <w:sz w:val="18"/>
                  <w:lang w:val="en-DE" w:eastAsia="ko-KR"/>
                </w:rPr>
                <w:t>c</w:t>
              </w:r>
            </w:ins>
            <w:ins w:id="92" w:author="CT4#130" w:date="2025-07-23T17:21:00Z">
              <w:r w:rsidR="00CA3AD9" w:rsidRPr="00CA3AD9">
                <w:rPr>
                  <w:rFonts w:ascii="Arial" w:eastAsia="Malgun Gothic" w:hAnsi="Arial"/>
                  <w:noProof/>
                  <w:sz w:val="18"/>
                  <w:lang w:eastAsia="ko-KR"/>
                </w:rPr>
                <w:t>ommand</w:t>
              </w:r>
            </w:ins>
            <w:ins w:id="93" w:author="CT4#130" w:date="2025-07-23T17:20:00Z">
              <w:r w:rsidRPr="00A1075E">
                <w:rPr>
                  <w:rFonts w:ascii="Arial" w:eastAsia="Malgun Gothic" w:hAnsi="Arial"/>
                  <w:noProof/>
                  <w:sz w:val="18"/>
                  <w:lang w:eastAsia="ko-KR"/>
                </w:rPr>
                <w:t>.</w:t>
              </w:r>
            </w:ins>
          </w:p>
          <w:p w14:paraId="15532444" w14:textId="77777777" w:rsidR="00B26AAD" w:rsidRDefault="00B26AAD" w:rsidP="0036708F">
            <w:pPr>
              <w:keepNext/>
              <w:keepLines/>
              <w:spacing w:after="0"/>
              <w:rPr>
                <w:ins w:id="94" w:author="CT4#130" w:date="2025-07-23T17:27:00Z"/>
                <w:rFonts w:ascii="Arial" w:eastAsia="Malgun Gothic" w:hAnsi="Arial"/>
                <w:noProof/>
                <w:sz w:val="18"/>
                <w:lang w:val="en-DE" w:eastAsia="ko-KR"/>
              </w:rPr>
            </w:pPr>
          </w:p>
          <w:p w14:paraId="23D9A039" w14:textId="48D7AEA1" w:rsidR="00111203" w:rsidRPr="00A1075E" w:rsidRDefault="00111203" w:rsidP="0036708F">
            <w:pPr>
              <w:keepNext/>
              <w:keepLines/>
              <w:spacing w:after="0"/>
              <w:rPr>
                <w:ins w:id="95" w:author="CT4#130" w:date="2025-07-23T17:19:00Z"/>
                <w:rFonts w:ascii="Arial" w:eastAsia="Malgun Gothic" w:hAnsi="Arial"/>
                <w:noProof/>
                <w:sz w:val="18"/>
                <w:lang w:eastAsia="ko-KR"/>
              </w:rPr>
            </w:pPr>
            <w:ins w:id="96" w:author="CT4#130" w:date="2025-07-23T17:22:00Z">
              <w:r>
                <w:rPr>
                  <w:rFonts w:ascii="Arial" w:eastAsia="Malgun Gothic" w:hAnsi="Arial"/>
                  <w:noProof/>
                  <w:sz w:val="18"/>
                  <w:lang w:val="en-DE" w:eastAsia="ko-KR"/>
                </w:rPr>
                <w:t>(NOTE </w:t>
              </w:r>
              <w:r w:rsidRPr="00111203">
                <w:rPr>
                  <w:rFonts w:ascii="Arial" w:eastAsia="Malgun Gothic" w:hAnsi="Arial"/>
                  <w:noProof/>
                  <w:sz w:val="18"/>
                  <w:highlight w:val="yellow"/>
                  <w:lang w:val="en-DE" w:eastAsia="ko-KR"/>
                </w:rPr>
                <w:t>XX</w:t>
              </w:r>
              <w:r>
                <w:rPr>
                  <w:rFonts w:ascii="Arial" w:eastAsia="Malgun Gothic" w:hAnsi="Arial"/>
                  <w:noProof/>
                  <w:sz w:val="18"/>
                  <w:lang w:val="en-DE" w:eastAsia="ko-KR"/>
                </w:rPr>
                <w:t>)</w:t>
              </w:r>
            </w:ins>
          </w:p>
        </w:tc>
        <w:tc>
          <w:tcPr>
            <w:tcW w:w="1170" w:type="pct"/>
          </w:tcPr>
          <w:p w14:paraId="6EE46DD7" w14:textId="77777777" w:rsidR="009C1373" w:rsidRPr="00A1075E" w:rsidRDefault="009C1373" w:rsidP="0036708F">
            <w:pPr>
              <w:keepNext/>
              <w:keepLines/>
              <w:spacing w:after="0"/>
              <w:rPr>
                <w:ins w:id="97" w:author="CT4#130" w:date="2025-07-23T17:19:00Z"/>
                <w:rFonts w:ascii="Arial" w:hAnsi="Arial"/>
                <w:sz w:val="18"/>
              </w:rPr>
            </w:pPr>
          </w:p>
        </w:tc>
      </w:tr>
      <w:tr w:rsidR="00111203" w:rsidRPr="00A1075E" w14:paraId="615D0B8C" w14:textId="77777777" w:rsidTr="00111203">
        <w:trPr>
          <w:ins w:id="98" w:author="CT4#130" w:date="2025-07-23T17:22:00Z"/>
        </w:trPr>
        <w:tc>
          <w:tcPr>
            <w:tcW w:w="1608" w:type="pct"/>
            <w:tcMar>
              <w:top w:w="0" w:type="dxa"/>
              <w:left w:w="108" w:type="dxa"/>
              <w:bottom w:w="0" w:type="dxa"/>
              <w:right w:w="108" w:type="dxa"/>
            </w:tcMar>
          </w:tcPr>
          <w:p w14:paraId="59823C4A" w14:textId="438B4B93" w:rsidR="00111203" w:rsidRPr="00A1075E" w:rsidRDefault="003C17DF" w:rsidP="0036708F">
            <w:pPr>
              <w:keepNext/>
              <w:keepLines/>
              <w:spacing w:after="0"/>
              <w:rPr>
                <w:ins w:id="99" w:author="CT4#130" w:date="2025-07-23T17:22:00Z"/>
                <w:rFonts w:ascii="Arial" w:eastAsia="Malgun Gothic" w:hAnsi="Arial"/>
                <w:noProof/>
                <w:sz w:val="18"/>
                <w:lang w:eastAsia="ko-KR"/>
              </w:rPr>
            </w:pPr>
            <w:ins w:id="100" w:author="CT4#130" w:date="2025-07-24T09:37:00Z">
              <w:r w:rsidRPr="003C17DF">
                <w:rPr>
                  <w:rFonts w:ascii="Arial" w:eastAsia="Malgun Gothic" w:hAnsi="Arial"/>
                  <w:noProof/>
                  <w:sz w:val="18"/>
                  <w:lang w:val="en-DE" w:eastAsia="ko-KR"/>
                </w:rPr>
                <w:t>"INVENTORY</w:t>
              </w:r>
            </w:ins>
            <w:ins w:id="101" w:author="CT4#130" w:date="2025-07-24T09:39:00Z">
              <w:r>
                <w:rPr>
                  <w:rFonts w:ascii="Arial" w:eastAsia="Malgun Gothic" w:hAnsi="Arial"/>
                  <w:noProof/>
                  <w:sz w:val="18"/>
                  <w:lang w:val="en-DE" w:eastAsia="ko-KR"/>
                </w:rPr>
                <w:t>_</w:t>
              </w:r>
            </w:ins>
            <w:ins w:id="102" w:author="CT4#130" w:date="2025-07-24T09:37:00Z">
              <w:r w:rsidRPr="003C17DF">
                <w:rPr>
                  <w:rFonts w:ascii="Arial" w:eastAsia="Malgun Gothic" w:hAnsi="Arial"/>
                  <w:noProof/>
                  <w:sz w:val="18"/>
                  <w:lang w:val="en-DE" w:eastAsia="ko-KR"/>
                </w:rPr>
                <w:t>REPONSE</w:t>
              </w:r>
            </w:ins>
            <w:ins w:id="103" w:author="CT4#130" w:date="2025-07-24T09:38:00Z">
              <w:r w:rsidRPr="003C17DF">
                <w:rPr>
                  <w:rFonts w:ascii="Arial" w:eastAsia="Malgun Gothic" w:hAnsi="Arial"/>
                  <w:noProof/>
                  <w:sz w:val="18"/>
                  <w:lang w:val="en-DE" w:eastAsia="ko-KR"/>
                </w:rPr>
                <w:t>"</w:t>
              </w:r>
            </w:ins>
          </w:p>
        </w:tc>
        <w:tc>
          <w:tcPr>
            <w:tcW w:w="2222" w:type="pct"/>
            <w:tcMar>
              <w:top w:w="0" w:type="dxa"/>
              <w:left w:w="108" w:type="dxa"/>
              <w:bottom w:w="0" w:type="dxa"/>
              <w:right w:w="108" w:type="dxa"/>
            </w:tcMar>
          </w:tcPr>
          <w:p w14:paraId="5373F07B" w14:textId="2D7763AF" w:rsidR="00B26AAD" w:rsidRPr="006E4BDD" w:rsidRDefault="006E4BDD" w:rsidP="0036708F">
            <w:pPr>
              <w:keepNext/>
              <w:keepLines/>
              <w:spacing w:after="0"/>
              <w:rPr>
                <w:ins w:id="104" w:author="CT4#130" w:date="2025-07-23T17:27:00Z"/>
                <w:rFonts w:ascii="Arial" w:eastAsia="Malgun Gothic" w:hAnsi="Arial"/>
                <w:noProof/>
                <w:sz w:val="18"/>
                <w:lang w:eastAsia="ko-KR"/>
              </w:rPr>
            </w:pPr>
            <w:ins w:id="105" w:author="CT4#130" w:date="2025-07-24T09:39:00Z">
              <w:r w:rsidRPr="00A1075E">
                <w:rPr>
                  <w:rFonts w:ascii="Arial" w:eastAsia="Malgun Gothic" w:hAnsi="Arial"/>
                  <w:noProof/>
                  <w:sz w:val="18"/>
                  <w:lang w:eastAsia="ko-KR"/>
                </w:rPr>
                <w:t>AIoT NGAP Message is a</w:t>
              </w:r>
              <w:r>
                <w:rPr>
                  <w:rFonts w:ascii="Arial" w:eastAsia="Malgun Gothic" w:hAnsi="Arial"/>
                  <w:noProof/>
                  <w:sz w:val="18"/>
                  <w:lang w:val="en-DE" w:eastAsia="ko-KR"/>
                </w:rPr>
                <w:t xml:space="preserve">n </w:t>
              </w:r>
            </w:ins>
            <w:ins w:id="106" w:author="CT4#130" w:date="2025-07-24T09:40:00Z">
              <w:r>
                <w:rPr>
                  <w:rFonts w:ascii="Arial" w:eastAsia="Malgun Gothic" w:hAnsi="Arial"/>
                  <w:noProof/>
                  <w:sz w:val="18"/>
                  <w:lang w:val="en-DE" w:eastAsia="ko-KR"/>
                </w:rPr>
                <w:t>inventory response</w:t>
              </w:r>
            </w:ins>
            <w:ins w:id="107" w:author="CT4#130" w:date="2025-07-24T09:39:00Z">
              <w:r w:rsidRPr="00A1075E">
                <w:rPr>
                  <w:rFonts w:ascii="Arial" w:eastAsia="Malgun Gothic" w:hAnsi="Arial"/>
                  <w:noProof/>
                  <w:sz w:val="18"/>
                  <w:lang w:eastAsia="ko-KR"/>
                </w:rPr>
                <w:t>.</w:t>
              </w:r>
            </w:ins>
          </w:p>
          <w:p w14:paraId="4BD516C7" w14:textId="77777777" w:rsidR="00B26AAD" w:rsidRDefault="00B26AAD" w:rsidP="0036708F">
            <w:pPr>
              <w:keepNext/>
              <w:keepLines/>
              <w:spacing w:after="0"/>
              <w:rPr>
                <w:ins w:id="108" w:author="CT4#130" w:date="2025-07-23T17:27:00Z"/>
                <w:rFonts w:ascii="Arial" w:eastAsia="Malgun Gothic" w:hAnsi="Arial"/>
                <w:noProof/>
                <w:sz w:val="18"/>
                <w:lang w:val="en-DE" w:eastAsia="ko-KR"/>
              </w:rPr>
            </w:pPr>
          </w:p>
          <w:p w14:paraId="744FD7D8" w14:textId="21DD8F74" w:rsidR="00111203" w:rsidRPr="00A1075E" w:rsidRDefault="007E2305" w:rsidP="0036708F">
            <w:pPr>
              <w:keepNext/>
              <w:keepLines/>
              <w:spacing w:after="0"/>
              <w:rPr>
                <w:ins w:id="109" w:author="CT4#130" w:date="2025-07-23T17:22:00Z"/>
                <w:rFonts w:ascii="Arial" w:eastAsia="Malgun Gothic" w:hAnsi="Arial"/>
                <w:noProof/>
                <w:sz w:val="18"/>
                <w:lang w:eastAsia="ko-KR"/>
              </w:rPr>
            </w:pPr>
            <w:ins w:id="110" w:author="CT4#130" w:date="2025-07-23T17:26: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36186810" w14:textId="77777777" w:rsidR="00111203" w:rsidRPr="00A1075E" w:rsidRDefault="00111203" w:rsidP="0036708F">
            <w:pPr>
              <w:keepNext/>
              <w:keepLines/>
              <w:spacing w:after="0"/>
              <w:rPr>
                <w:ins w:id="111" w:author="CT4#130" w:date="2025-07-23T17:22:00Z"/>
                <w:rFonts w:ascii="Arial" w:hAnsi="Arial"/>
                <w:sz w:val="18"/>
              </w:rPr>
            </w:pPr>
          </w:p>
        </w:tc>
      </w:tr>
      <w:tr w:rsidR="00111203" w:rsidRPr="00A1075E" w14:paraId="5D9D771B" w14:textId="77777777" w:rsidTr="00111203">
        <w:trPr>
          <w:ins w:id="112" w:author="CT4#130" w:date="2025-07-23T17:22:00Z"/>
        </w:trPr>
        <w:tc>
          <w:tcPr>
            <w:tcW w:w="1608" w:type="pct"/>
            <w:tcMar>
              <w:top w:w="0" w:type="dxa"/>
              <w:left w:w="108" w:type="dxa"/>
              <w:bottom w:w="0" w:type="dxa"/>
              <w:right w:w="108" w:type="dxa"/>
            </w:tcMar>
          </w:tcPr>
          <w:p w14:paraId="54677E39" w14:textId="41775CEB" w:rsidR="00111203" w:rsidRPr="00A1075E" w:rsidRDefault="003C17DF" w:rsidP="0036708F">
            <w:pPr>
              <w:keepNext/>
              <w:keepLines/>
              <w:spacing w:after="0"/>
              <w:rPr>
                <w:ins w:id="113" w:author="CT4#130" w:date="2025-07-23T17:22:00Z"/>
                <w:rFonts w:ascii="Arial" w:eastAsia="Malgun Gothic" w:hAnsi="Arial"/>
                <w:noProof/>
                <w:sz w:val="18"/>
                <w:lang w:eastAsia="ko-KR"/>
              </w:rPr>
            </w:pPr>
            <w:ins w:id="114" w:author="CT4#130" w:date="2025-07-24T09:37:00Z">
              <w:r w:rsidRPr="003C17DF">
                <w:rPr>
                  <w:rFonts w:ascii="Arial" w:eastAsia="Malgun Gothic" w:hAnsi="Arial"/>
                  <w:noProof/>
                  <w:sz w:val="18"/>
                  <w:lang w:val="en-DE" w:eastAsia="ko-KR"/>
                </w:rPr>
                <w:t>"INVENTORY</w:t>
              </w:r>
            </w:ins>
            <w:ins w:id="115" w:author="CT4#130" w:date="2025-07-24T09:39:00Z">
              <w:r>
                <w:rPr>
                  <w:rFonts w:ascii="Arial" w:eastAsia="Malgun Gothic" w:hAnsi="Arial"/>
                  <w:noProof/>
                  <w:sz w:val="18"/>
                  <w:lang w:val="en-DE" w:eastAsia="ko-KR"/>
                </w:rPr>
                <w:t>_</w:t>
              </w:r>
            </w:ins>
            <w:ins w:id="116" w:author="CT4#130" w:date="2025-07-24T09:37:00Z">
              <w:r w:rsidRPr="003C17DF">
                <w:rPr>
                  <w:rFonts w:ascii="Arial" w:eastAsia="Malgun Gothic" w:hAnsi="Arial"/>
                  <w:noProof/>
                  <w:sz w:val="18"/>
                  <w:lang w:val="en-DE" w:eastAsia="ko-KR"/>
                </w:rPr>
                <w:t xml:space="preserve">FAILURE" </w:t>
              </w:r>
            </w:ins>
          </w:p>
        </w:tc>
        <w:tc>
          <w:tcPr>
            <w:tcW w:w="2222" w:type="pct"/>
            <w:tcMar>
              <w:top w:w="0" w:type="dxa"/>
              <w:left w:w="108" w:type="dxa"/>
              <w:bottom w:w="0" w:type="dxa"/>
              <w:right w:w="108" w:type="dxa"/>
            </w:tcMar>
          </w:tcPr>
          <w:p w14:paraId="415EAFA3" w14:textId="09837E6C" w:rsidR="00AC0841" w:rsidRPr="00AC0841" w:rsidRDefault="00AC0841" w:rsidP="0036708F">
            <w:pPr>
              <w:keepNext/>
              <w:keepLines/>
              <w:spacing w:after="0"/>
              <w:rPr>
                <w:ins w:id="117" w:author="CT4#130" w:date="2025-07-24T09:40:00Z"/>
                <w:rFonts w:ascii="Arial" w:eastAsia="Malgun Gothic" w:hAnsi="Arial"/>
                <w:noProof/>
                <w:sz w:val="18"/>
                <w:lang w:eastAsia="ko-KR"/>
              </w:rPr>
            </w:pPr>
            <w:ins w:id="118" w:author="CT4#130" w:date="2025-07-24T09:40:00Z">
              <w:r w:rsidRPr="00A1075E">
                <w:rPr>
                  <w:rFonts w:ascii="Arial" w:eastAsia="Malgun Gothic" w:hAnsi="Arial"/>
                  <w:noProof/>
                  <w:sz w:val="18"/>
                  <w:lang w:eastAsia="ko-KR"/>
                </w:rPr>
                <w:t>AIoT NGAP Message is a</w:t>
              </w:r>
              <w:r>
                <w:rPr>
                  <w:rFonts w:ascii="Arial" w:eastAsia="Malgun Gothic" w:hAnsi="Arial"/>
                  <w:noProof/>
                  <w:sz w:val="18"/>
                  <w:lang w:val="en-DE" w:eastAsia="ko-KR"/>
                </w:rPr>
                <w:t>n inventory fai</w:t>
              </w:r>
            </w:ins>
            <w:ins w:id="119" w:author="CT4#130" w:date="2025-07-24T09:41:00Z">
              <w:r>
                <w:rPr>
                  <w:rFonts w:ascii="Arial" w:eastAsia="Malgun Gothic" w:hAnsi="Arial"/>
                  <w:noProof/>
                  <w:sz w:val="18"/>
                  <w:lang w:val="en-DE" w:eastAsia="ko-KR"/>
                </w:rPr>
                <w:t>lure</w:t>
              </w:r>
            </w:ins>
            <w:ins w:id="120" w:author="CT4#130" w:date="2025-07-24T09:40:00Z">
              <w:r w:rsidRPr="00A1075E">
                <w:rPr>
                  <w:rFonts w:ascii="Arial" w:eastAsia="Malgun Gothic" w:hAnsi="Arial"/>
                  <w:noProof/>
                  <w:sz w:val="18"/>
                  <w:lang w:eastAsia="ko-KR"/>
                </w:rPr>
                <w:t>.</w:t>
              </w:r>
            </w:ins>
          </w:p>
          <w:p w14:paraId="4AC5473C" w14:textId="77777777" w:rsidR="00AC0841" w:rsidRDefault="00AC0841" w:rsidP="0036708F">
            <w:pPr>
              <w:keepNext/>
              <w:keepLines/>
              <w:spacing w:after="0"/>
              <w:rPr>
                <w:ins w:id="121" w:author="CT4#130" w:date="2025-07-24T09:40:00Z"/>
                <w:rFonts w:ascii="Arial" w:eastAsia="Malgun Gothic" w:hAnsi="Arial"/>
                <w:noProof/>
                <w:sz w:val="18"/>
                <w:lang w:val="en-DE" w:eastAsia="ko-KR"/>
              </w:rPr>
            </w:pPr>
          </w:p>
          <w:p w14:paraId="216245BF" w14:textId="6884D3FC" w:rsidR="00111203" w:rsidRPr="00A1075E" w:rsidRDefault="007E2305" w:rsidP="0036708F">
            <w:pPr>
              <w:keepNext/>
              <w:keepLines/>
              <w:spacing w:after="0"/>
              <w:rPr>
                <w:ins w:id="122" w:author="CT4#130" w:date="2025-07-23T17:22:00Z"/>
                <w:rFonts w:ascii="Arial" w:eastAsia="Malgun Gothic" w:hAnsi="Arial"/>
                <w:noProof/>
                <w:sz w:val="18"/>
                <w:lang w:eastAsia="ko-KR"/>
              </w:rPr>
            </w:pPr>
            <w:ins w:id="123" w:author="CT4#130" w:date="2025-07-23T17:27: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521A7F96" w14:textId="77777777" w:rsidR="00111203" w:rsidRPr="00A1075E" w:rsidRDefault="00111203" w:rsidP="0036708F">
            <w:pPr>
              <w:keepNext/>
              <w:keepLines/>
              <w:spacing w:after="0"/>
              <w:rPr>
                <w:ins w:id="124" w:author="CT4#130" w:date="2025-07-23T17:22:00Z"/>
                <w:rFonts w:ascii="Arial" w:hAnsi="Arial"/>
                <w:sz w:val="18"/>
              </w:rPr>
            </w:pPr>
          </w:p>
        </w:tc>
      </w:tr>
      <w:tr w:rsidR="00111203" w:rsidRPr="00A1075E" w14:paraId="04D39472" w14:textId="77777777" w:rsidTr="00111203">
        <w:trPr>
          <w:ins w:id="125" w:author="CT4#130" w:date="2025-07-23T17:22:00Z"/>
        </w:trPr>
        <w:tc>
          <w:tcPr>
            <w:tcW w:w="1608" w:type="pct"/>
            <w:tcMar>
              <w:top w:w="0" w:type="dxa"/>
              <w:left w:w="108" w:type="dxa"/>
              <w:bottom w:w="0" w:type="dxa"/>
              <w:right w:w="108" w:type="dxa"/>
            </w:tcMar>
          </w:tcPr>
          <w:p w14:paraId="622927CD" w14:textId="646A3C36" w:rsidR="00111203" w:rsidRPr="00A1075E" w:rsidRDefault="003C17DF" w:rsidP="0036708F">
            <w:pPr>
              <w:keepNext/>
              <w:keepLines/>
              <w:spacing w:after="0"/>
              <w:rPr>
                <w:ins w:id="126" w:author="CT4#130" w:date="2025-07-23T17:22:00Z"/>
                <w:rFonts w:ascii="Arial" w:eastAsia="Malgun Gothic" w:hAnsi="Arial"/>
                <w:noProof/>
                <w:sz w:val="18"/>
                <w:lang w:eastAsia="ko-KR"/>
              </w:rPr>
            </w:pPr>
            <w:ins w:id="127" w:author="CT4#130" w:date="2025-07-24T09:37:00Z">
              <w:r w:rsidRPr="003C17DF">
                <w:rPr>
                  <w:rFonts w:ascii="Arial" w:eastAsia="Malgun Gothic" w:hAnsi="Arial"/>
                  <w:noProof/>
                  <w:sz w:val="18"/>
                  <w:lang w:val="en-DE" w:eastAsia="ko-KR"/>
                </w:rPr>
                <w:t>"INVENTORY</w:t>
              </w:r>
            </w:ins>
            <w:ins w:id="128" w:author="CT4#130" w:date="2025-07-24T09:39:00Z">
              <w:r>
                <w:rPr>
                  <w:rFonts w:ascii="Arial" w:eastAsia="Malgun Gothic" w:hAnsi="Arial"/>
                  <w:noProof/>
                  <w:sz w:val="18"/>
                  <w:lang w:val="en-DE" w:eastAsia="ko-KR"/>
                </w:rPr>
                <w:t>_</w:t>
              </w:r>
            </w:ins>
            <w:ins w:id="129" w:author="CT4#130" w:date="2025-07-24T09:37:00Z">
              <w:r w:rsidRPr="003C17DF">
                <w:rPr>
                  <w:rFonts w:ascii="Arial" w:eastAsia="Malgun Gothic" w:hAnsi="Arial"/>
                  <w:noProof/>
                  <w:sz w:val="18"/>
                  <w:lang w:val="en-DE" w:eastAsia="ko-KR"/>
                </w:rPr>
                <w:t>REPORT"</w:t>
              </w:r>
            </w:ins>
          </w:p>
        </w:tc>
        <w:tc>
          <w:tcPr>
            <w:tcW w:w="2222" w:type="pct"/>
            <w:tcMar>
              <w:top w:w="0" w:type="dxa"/>
              <w:left w:w="108" w:type="dxa"/>
              <w:bottom w:w="0" w:type="dxa"/>
              <w:right w:w="108" w:type="dxa"/>
            </w:tcMar>
          </w:tcPr>
          <w:p w14:paraId="6DE18A90" w14:textId="52E385AF" w:rsidR="00AC0841" w:rsidRPr="00AC0841" w:rsidRDefault="00AC0841" w:rsidP="00AC0841">
            <w:pPr>
              <w:keepNext/>
              <w:keepLines/>
              <w:spacing w:after="0"/>
              <w:rPr>
                <w:ins w:id="130" w:author="CT4#130" w:date="2025-07-24T09:42:00Z"/>
                <w:rFonts w:ascii="Arial" w:eastAsia="Malgun Gothic" w:hAnsi="Arial"/>
                <w:noProof/>
                <w:sz w:val="18"/>
                <w:lang w:eastAsia="ko-KR"/>
              </w:rPr>
            </w:pPr>
            <w:ins w:id="131" w:author="CT4#130" w:date="2025-07-24T09:42:00Z">
              <w:r w:rsidRPr="00A1075E">
                <w:rPr>
                  <w:rFonts w:ascii="Arial" w:eastAsia="Malgun Gothic" w:hAnsi="Arial"/>
                  <w:noProof/>
                  <w:sz w:val="18"/>
                  <w:lang w:eastAsia="ko-KR"/>
                </w:rPr>
                <w:t>AIoT NGAP Message is a</w:t>
              </w:r>
              <w:r>
                <w:rPr>
                  <w:rFonts w:ascii="Arial" w:eastAsia="Malgun Gothic" w:hAnsi="Arial"/>
                  <w:noProof/>
                  <w:sz w:val="18"/>
                  <w:lang w:val="en-DE" w:eastAsia="ko-KR"/>
                </w:rPr>
                <w:t>n inventory report</w:t>
              </w:r>
              <w:r w:rsidRPr="00A1075E">
                <w:rPr>
                  <w:rFonts w:ascii="Arial" w:eastAsia="Malgun Gothic" w:hAnsi="Arial"/>
                  <w:noProof/>
                  <w:sz w:val="18"/>
                  <w:lang w:eastAsia="ko-KR"/>
                </w:rPr>
                <w:t>.</w:t>
              </w:r>
            </w:ins>
          </w:p>
          <w:p w14:paraId="2DE60F31" w14:textId="77777777" w:rsidR="00AC0841" w:rsidRDefault="00AC0841" w:rsidP="0036708F">
            <w:pPr>
              <w:keepNext/>
              <w:keepLines/>
              <w:spacing w:after="0"/>
              <w:rPr>
                <w:ins w:id="132" w:author="CT4#130" w:date="2025-07-24T09:42:00Z"/>
                <w:rFonts w:ascii="Arial" w:eastAsia="Malgun Gothic" w:hAnsi="Arial"/>
                <w:noProof/>
                <w:sz w:val="18"/>
                <w:lang w:val="en-DE" w:eastAsia="ko-KR"/>
              </w:rPr>
            </w:pPr>
          </w:p>
          <w:p w14:paraId="5FE8C5B4" w14:textId="4AE0D206" w:rsidR="00111203" w:rsidRPr="00A1075E" w:rsidRDefault="007E2305" w:rsidP="0036708F">
            <w:pPr>
              <w:keepNext/>
              <w:keepLines/>
              <w:spacing w:after="0"/>
              <w:rPr>
                <w:ins w:id="133" w:author="CT4#130" w:date="2025-07-23T17:22:00Z"/>
                <w:rFonts w:ascii="Arial" w:eastAsia="Malgun Gothic" w:hAnsi="Arial"/>
                <w:noProof/>
                <w:sz w:val="18"/>
                <w:lang w:eastAsia="ko-KR"/>
              </w:rPr>
            </w:pPr>
            <w:ins w:id="134" w:author="CT4#130" w:date="2025-07-23T17:27: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7FF5693F" w14:textId="77777777" w:rsidR="00111203" w:rsidRPr="00A1075E" w:rsidRDefault="00111203" w:rsidP="0036708F">
            <w:pPr>
              <w:keepNext/>
              <w:keepLines/>
              <w:spacing w:after="0"/>
              <w:rPr>
                <w:ins w:id="135" w:author="CT4#130" w:date="2025-07-23T17:22:00Z"/>
                <w:rFonts w:ascii="Arial" w:hAnsi="Arial"/>
                <w:sz w:val="18"/>
              </w:rPr>
            </w:pPr>
          </w:p>
        </w:tc>
      </w:tr>
      <w:tr w:rsidR="00111203" w:rsidRPr="00A1075E" w14:paraId="4CD87A23" w14:textId="77777777" w:rsidTr="00111203">
        <w:trPr>
          <w:ins w:id="136" w:author="CT4#130" w:date="2025-07-23T17:22:00Z"/>
        </w:trPr>
        <w:tc>
          <w:tcPr>
            <w:tcW w:w="1608" w:type="pct"/>
            <w:tcMar>
              <w:top w:w="0" w:type="dxa"/>
              <w:left w:w="108" w:type="dxa"/>
              <w:bottom w:w="0" w:type="dxa"/>
              <w:right w:w="108" w:type="dxa"/>
            </w:tcMar>
          </w:tcPr>
          <w:p w14:paraId="1A4EE690" w14:textId="04FFBA1E" w:rsidR="00111203" w:rsidRPr="00A1075E" w:rsidRDefault="003C17DF" w:rsidP="0036708F">
            <w:pPr>
              <w:keepNext/>
              <w:keepLines/>
              <w:spacing w:after="0"/>
              <w:rPr>
                <w:ins w:id="137" w:author="CT4#130" w:date="2025-07-23T17:22:00Z"/>
                <w:rFonts w:ascii="Arial" w:eastAsia="Malgun Gothic" w:hAnsi="Arial"/>
                <w:noProof/>
                <w:sz w:val="18"/>
                <w:lang w:eastAsia="ko-KR"/>
              </w:rPr>
            </w:pPr>
            <w:ins w:id="138" w:author="CT4#130" w:date="2025-07-24T09:37:00Z">
              <w:r w:rsidRPr="003C17DF">
                <w:rPr>
                  <w:rFonts w:ascii="Arial" w:eastAsia="Malgun Gothic" w:hAnsi="Arial"/>
                  <w:noProof/>
                  <w:sz w:val="18"/>
                  <w:lang w:val="en-DE" w:eastAsia="ko-KR"/>
                </w:rPr>
                <w:t>"COMMAND</w:t>
              </w:r>
            </w:ins>
            <w:ins w:id="139" w:author="CT4#130" w:date="2025-07-24T09:39:00Z">
              <w:r>
                <w:rPr>
                  <w:rFonts w:ascii="Arial" w:eastAsia="Malgun Gothic" w:hAnsi="Arial"/>
                  <w:noProof/>
                  <w:sz w:val="18"/>
                  <w:lang w:val="en-DE" w:eastAsia="ko-KR"/>
                </w:rPr>
                <w:t>_</w:t>
              </w:r>
            </w:ins>
            <w:ins w:id="140" w:author="CT4#130" w:date="2025-07-24T09:37:00Z">
              <w:r w:rsidRPr="003C17DF">
                <w:rPr>
                  <w:rFonts w:ascii="Arial" w:eastAsia="Malgun Gothic" w:hAnsi="Arial"/>
                  <w:noProof/>
                  <w:sz w:val="18"/>
                  <w:lang w:val="en-DE" w:eastAsia="ko-KR"/>
                </w:rPr>
                <w:t>RESPONSE"</w:t>
              </w:r>
            </w:ins>
          </w:p>
        </w:tc>
        <w:tc>
          <w:tcPr>
            <w:tcW w:w="2222" w:type="pct"/>
            <w:tcMar>
              <w:top w:w="0" w:type="dxa"/>
              <w:left w:w="108" w:type="dxa"/>
              <w:bottom w:w="0" w:type="dxa"/>
              <w:right w:w="108" w:type="dxa"/>
            </w:tcMar>
          </w:tcPr>
          <w:p w14:paraId="112B2332" w14:textId="33025684" w:rsidR="00AC0841" w:rsidRPr="00AC0841" w:rsidRDefault="00AC0841" w:rsidP="0036708F">
            <w:pPr>
              <w:keepNext/>
              <w:keepLines/>
              <w:spacing w:after="0"/>
              <w:rPr>
                <w:ins w:id="141" w:author="CT4#130" w:date="2025-07-24T09:42:00Z"/>
                <w:rFonts w:ascii="Arial" w:eastAsia="Malgun Gothic" w:hAnsi="Arial"/>
                <w:noProof/>
                <w:sz w:val="18"/>
                <w:lang w:eastAsia="ko-KR"/>
              </w:rPr>
            </w:pPr>
            <w:ins w:id="142" w:author="CT4#130" w:date="2025-07-24T09:42:00Z">
              <w:r w:rsidRPr="00A1075E">
                <w:rPr>
                  <w:rFonts w:ascii="Arial" w:eastAsia="Malgun Gothic" w:hAnsi="Arial"/>
                  <w:noProof/>
                  <w:sz w:val="18"/>
                  <w:lang w:eastAsia="ko-KR"/>
                </w:rPr>
                <w:t>AIoT NGAP Message is a</w:t>
              </w:r>
              <w:r>
                <w:rPr>
                  <w:rFonts w:ascii="Arial" w:eastAsia="Malgun Gothic" w:hAnsi="Arial"/>
                  <w:noProof/>
                  <w:sz w:val="18"/>
                  <w:lang w:val="en-DE" w:eastAsia="ko-KR"/>
                </w:rPr>
                <w:t xml:space="preserve"> command response</w:t>
              </w:r>
              <w:r w:rsidRPr="00A1075E">
                <w:rPr>
                  <w:rFonts w:ascii="Arial" w:eastAsia="Malgun Gothic" w:hAnsi="Arial"/>
                  <w:noProof/>
                  <w:sz w:val="18"/>
                  <w:lang w:eastAsia="ko-KR"/>
                </w:rPr>
                <w:t>.</w:t>
              </w:r>
            </w:ins>
          </w:p>
          <w:p w14:paraId="62FD9BA9" w14:textId="77777777" w:rsidR="00AC0841" w:rsidRDefault="00AC0841" w:rsidP="0036708F">
            <w:pPr>
              <w:keepNext/>
              <w:keepLines/>
              <w:spacing w:after="0"/>
              <w:rPr>
                <w:ins w:id="143" w:author="CT4#130" w:date="2025-07-24T09:42:00Z"/>
                <w:rFonts w:ascii="Arial" w:eastAsia="Malgun Gothic" w:hAnsi="Arial"/>
                <w:noProof/>
                <w:sz w:val="18"/>
                <w:lang w:val="en-DE" w:eastAsia="ko-KR"/>
              </w:rPr>
            </w:pPr>
          </w:p>
          <w:p w14:paraId="5FEFE3B9" w14:textId="3EF1F2D5" w:rsidR="00111203" w:rsidRPr="00A1075E" w:rsidRDefault="007E2305" w:rsidP="0036708F">
            <w:pPr>
              <w:keepNext/>
              <w:keepLines/>
              <w:spacing w:after="0"/>
              <w:rPr>
                <w:ins w:id="144" w:author="CT4#130" w:date="2025-07-23T17:22:00Z"/>
                <w:rFonts w:ascii="Arial" w:eastAsia="Malgun Gothic" w:hAnsi="Arial"/>
                <w:noProof/>
                <w:sz w:val="18"/>
                <w:lang w:eastAsia="ko-KR"/>
              </w:rPr>
            </w:pPr>
            <w:ins w:id="145" w:author="CT4#130" w:date="2025-07-23T17:27: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11002001" w14:textId="77777777" w:rsidR="00111203" w:rsidRPr="00A1075E" w:rsidRDefault="00111203" w:rsidP="0036708F">
            <w:pPr>
              <w:keepNext/>
              <w:keepLines/>
              <w:spacing w:after="0"/>
              <w:rPr>
                <w:ins w:id="146" w:author="CT4#130" w:date="2025-07-23T17:22:00Z"/>
                <w:rFonts w:ascii="Arial" w:hAnsi="Arial"/>
                <w:sz w:val="18"/>
              </w:rPr>
            </w:pPr>
          </w:p>
        </w:tc>
      </w:tr>
      <w:tr w:rsidR="00B26AAD" w:rsidRPr="00A1075E" w14:paraId="7D36EC75" w14:textId="77777777" w:rsidTr="00111203">
        <w:trPr>
          <w:ins w:id="147" w:author="CT4#130" w:date="2025-07-23T17:27:00Z"/>
        </w:trPr>
        <w:tc>
          <w:tcPr>
            <w:tcW w:w="1608" w:type="pct"/>
            <w:tcMar>
              <w:top w:w="0" w:type="dxa"/>
              <w:left w:w="108" w:type="dxa"/>
              <w:bottom w:w="0" w:type="dxa"/>
              <w:right w:w="108" w:type="dxa"/>
            </w:tcMar>
          </w:tcPr>
          <w:p w14:paraId="60DC109B" w14:textId="1822D98B" w:rsidR="00B26AAD" w:rsidRPr="00A1075E" w:rsidRDefault="003C17DF" w:rsidP="0036708F">
            <w:pPr>
              <w:keepNext/>
              <w:keepLines/>
              <w:spacing w:after="0"/>
              <w:rPr>
                <w:ins w:id="148" w:author="CT4#130" w:date="2025-07-23T17:27:00Z"/>
                <w:rFonts w:ascii="Arial" w:eastAsia="Malgun Gothic" w:hAnsi="Arial"/>
                <w:noProof/>
                <w:sz w:val="18"/>
                <w:lang w:eastAsia="ko-KR"/>
              </w:rPr>
            </w:pPr>
            <w:ins w:id="149" w:author="CT4#130" w:date="2025-07-24T09:38:00Z">
              <w:r w:rsidRPr="003C17DF">
                <w:rPr>
                  <w:rFonts w:ascii="Arial" w:eastAsia="Malgun Gothic" w:hAnsi="Arial"/>
                  <w:noProof/>
                  <w:sz w:val="18"/>
                  <w:lang w:val="en-DE" w:eastAsia="ko-KR"/>
                </w:rPr>
                <w:t>"COMMAND</w:t>
              </w:r>
            </w:ins>
            <w:ins w:id="150" w:author="CT4#130" w:date="2025-07-24T09:39:00Z">
              <w:r>
                <w:rPr>
                  <w:rFonts w:ascii="Arial" w:eastAsia="Malgun Gothic" w:hAnsi="Arial"/>
                  <w:noProof/>
                  <w:sz w:val="18"/>
                  <w:lang w:val="en-DE" w:eastAsia="ko-KR"/>
                </w:rPr>
                <w:t>_</w:t>
              </w:r>
            </w:ins>
            <w:ins w:id="151" w:author="CT4#130" w:date="2025-07-24T09:38:00Z">
              <w:r w:rsidRPr="003C17DF">
                <w:rPr>
                  <w:rFonts w:ascii="Arial" w:eastAsia="Malgun Gothic" w:hAnsi="Arial"/>
                  <w:noProof/>
                  <w:sz w:val="18"/>
                  <w:lang w:val="en-DE" w:eastAsia="ko-KR"/>
                </w:rPr>
                <w:t xml:space="preserve">FAILURE" </w:t>
              </w:r>
            </w:ins>
          </w:p>
        </w:tc>
        <w:tc>
          <w:tcPr>
            <w:tcW w:w="2222" w:type="pct"/>
            <w:tcMar>
              <w:top w:w="0" w:type="dxa"/>
              <w:left w:w="108" w:type="dxa"/>
              <w:bottom w:w="0" w:type="dxa"/>
              <w:right w:w="108" w:type="dxa"/>
            </w:tcMar>
          </w:tcPr>
          <w:p w14:paraId="53BBD292" w14:textId="4EA417CA" w:rsidR="00AC0841" w:rsidRPr="00AC0841" w:rsidRDefault="00AC0841" w:rsidP="00AC0841">
            <w:pPr>
              <w:keepNext/>
              <w:keepLines/>
              <w:spacing w:after="0"/>
              <w:rPr>
                <w:ins w:id="152" w:author="CT4#130" w:date="2025-07-24T09:42:00Z"/>
                <w:rFonts w:ascii="Arial" w:eastAsia="Malgun Gothic" w:hAnsi="Arial"/>
                <w:noProof/>
                <w:sz w:val="18"/>
                <w:lang w:eastAsia="ko-KR"/>
              </w:rPr>
            </w:pPr>
            <w:ins w:id="153" w:author="CT4#130" w:date="2025-07-24T09:42:00Z">
              <w:r w:rsidRPr="00A1075E">
                <w:rPr>
                  <w:rFonts w:ascii="Arial" w:eastAsia="Malgun Gothic" w:hAnsi="Arial"/>
                  <w:noProof/>
                  <w:sz w:val="18"/>
                  <w:lang w:eastAsia="ko-KR"/>
                </w:rPr>
                <w:t>AIoT NGAP Message is a</w:t>
              </w:r>
              <w:r>
                <w:rPr>
                  <w:rFonts w:ascii="Arial" w:eastAsia="Malgun Gothic" w:hAnsi="Arial"/>
                  <w:noProof/>
                  <w:sz w:val="18"/>
                  <w:lang w:val="en-DE" w:eastAsia="ko-KR"/>
                </w:rPr>
                <w:t xml:space="preserve"> command failure</w:t>
              </w:r>
              <w:r w:rsidRPr="00A1075E">
                <w:rPr>
                  <w:rFonts w:ascii="Arial" w:eastAsia="Malgun Gothic" w:hAnsi="Arial"/>
                  <w:noProof/>
                  <w:sz w:val="18"/>
                  <w:lang w:eastAsia="ko-KR"/>
                </w:rPr>
                <w:t>.</w:t>
              </w:r>
            </w:ins>
          </w:p>
          <w:p w14:paraId="344EC465" w14:textId="77777777" w:rsidR="00AC0841" w:rsidRDefault="00AC0841" w:rsidP="0036708F">
            <w:pPr>
              <w:keepNext/>
              <w:keepLines/>
              <w:spacing w:after="0"/>
              <w:rPr>
                <w:ins w:id="154" w:author="CT4#130" w:date="2025-07-24T09:42:00Z"/>
                <w:rFonts w:ascii="Arial" w:eastAsia="Malgun Gothic" w:hAnsi="Arial"/>
                <w:noProof/>
                <w:sz w:val="18"/>
                <w:lang w:val="en-DE" w:eastAsia="ko-KR"/>
              </w:rPr>
            </w:pPr>
          </w:p>
          <w:p w14:paraId="7575EDF6" w14:textId="678A00D4" w:rsidR="00B26AAD" w:rsidRDefault="00B26AAD" w:rsidP="0036708F">
            <w:pPr>
              <w:keepNext/>
              <w:keepLines/>
              <w:spacing w:after="0"/>
              <w:rPr>
                <w:ins w:id="155" w:author="CT4#130" w:date="2025-07-23T17:27:00Z"/>
                <w:rFonts w:ascii="Arial" w:eastAsia="Malgun Gothic" w:hAnsi="Arial"/>
                <w:noProof/>
                <w:sz w:val="18"/>
                <w:lang w:val="en-DE" w:eastAsia="ko-KR"/>
              </w:rPr>
            </w:pPr>
            <w:ins w:id="156" w:author="CT4#130" w:date="2025-07-23T17:27: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4836E689" w14:textId="77777777" w:rsidR="00B26AAD" w:rsidRPr="00A1075E" w:rsidRDefault="00B26AAD" w:rsidP="0036708F">
            <w:pPr>
              <w:keepNext/>
              <w:keepLines/>
              <w:spacing w:after="0"/>
              <w:rPr>
                <w:ins w:id="157" w:author="CT4#130" w:date="2025-07-23T17:27:00Z"/>
                <w:rFonts w:ascii="Arial" w:hAnsi="Arial"/>
                <w:sz w:val="18"/>
              </w:rPr>
            </w:pPr>
          </w:p>
        </w:tc>
      </w:tr>
      <w:tr w:rsidR="00B26AAD" w:rsidRPr="00A1075E" w14:paraId="01AFA4BC" w14:textId="77777777" w:rsidTr="00111203">
        <w:trPr>
          <w:ins w:id="158" w:author="CT4#130" w:date="2025-07-23T17:27:00Z"/>
        </w:trPr>
        <w:tc>
          <w:tcPr>
            <w:tcW w:w="1608" w:type="pct"/>
            <w:tcMar>
              <w:top w:w="0" w:type="dxa"/>
              <w:left w:w="108" w:type="dxa"/>
              <w:bottom w:w="0" w:type="dxa"/>
              <w:right w:w="108" w:type="dxa"/>
            </w:tcMar>
          </w:tcPr>
          <w:p w14:paraId="3FB25BB6" w14:textId="0CA751FB" w:rsidR="00B26AAD" w:rsidRPr="00A1075E" w:rsidRDefault="003C17DF" w:rsidP="0036708F">
            <w:pPr>
              <w:keepNext/>
              <w:keepLines/>
              <w:spacing w:after="0"/>
              <w:rPr>
                <w:ins w:id="159" w:author="CT4#130" w:date="2025-07-23T17:27:00Z"/>
                <w:rFonts w:ascii="Arial" w:eastAsia="Malgun Gothic" w:hAnsi="Arial"/>
                <w:noProof/>
                <w:sz w:val="18"/>
                <w:lang w:eastAsia="ko-KR"/>
              </w:rPr>
            </w:pPr>
            <w:ins w:id="160" w:author="CT4#130" w:date="2025-07-24T09:38:00Z">
              <w:r w:rsidRPr="003C17DF">
                <w:rPr>
                  <w:rFonts w:ascii="Arial" w:eastAsia="Malgun Gothic" w:hAnsi="Arial"/>
                  <w:noProof/>
                  <w:sz w:val="18"/>
                  <w:lang w:val="en-DE" w:eastAsia="ko-KR"/>
                </w:rPr>
                <w:t>"</w:t>
              </w:r>
            </w:ins>
            <w:ins w:id="161" w:author="CT4#130" w:date="2025-07-24T11:36:00Z">
              <w:r w:rsidR="00B96E9F">
                <w:rPr>
                  <w:rFonts w:ascii="Arial" w:eastAsia="Malgun Gothic" w:hAnsi="Arial"/>
                  <w:noProof/>
                  <w:sz w:val="18"/>
                  <w:lang w:val="en-DE" w:eastAsia="ko-KR"/>
                </w:rPr>
                <w:t>AIOT_</w:t>
              </w:r>
            </w:ins>
            <w:ins w:id="162" w:author="CT4#130" w:date="2025-07-24T09:38:00Z">
              <w:r w:rsidRPr="003C17DF">
                <w:rPr>
                  <w:rFonts w:ascii="Arial" w:eastAsia="Malgun Gothic" w:hAnsi="Arial"/>
                  <w:noProof/>
                  <w:sz w:val="18"/>
                  <w:lang w:val="en-DE" w:eastAsia="ko-KR"/>
                </w:rPr>
                <w:t>SESSION</w:t>
              </w:r>
            </w:ins>
            <w:ins w:id="163" w:author="CT4#130" w:date="2025-07-24T09:39:00Z">
              <w:r>
                <w:rPr>
                  <w:rFonts w:ascii="Arial" w:eastAsia="Malgun Gothic" w:hAnsi="Arial"/>
                  <w:noProof/>
                  <w:sz w:val="18"/>
                  <w:lang w:val="en-DE" w:eastAsia="ko-KR"/>
                </w:rPr>
                <w:t>_</w:t>
              </w:r>
            </w:ins>
            <w:ins w:id="164" w:author="CT4#130" w:date="2025-07-24T09:38:00Z">
              <w:r w:rsidRPr="003C17DF">
                <w:rPr>
                  <w:rFonts w:ascii="Arial" w:eastAsia="Malgun Gothic" w:hAnsi="Arial"/>
                  <w:noProof/>
                  <w:sz w:val="18"/>
                  <w:lang w:val="en-DE" w:eastAsia="ko-KR"/>
                </w:rPr>
                <w:t>RELEASE</w:t>
              </w:r>
            </w:ins>
            <w:ins w:id="165" w:author="CT4#130" w:date="2025-07-24T09:39:00Z">
              <w:r>
                <w:rPr>
                  <w:rFonts w:ascii="Arial" w:eastAsia="Malgun Gothic" w:hAnsi="Arial"/>
                  <w:noProof/>
                  <w:sz w:val="18"/>
                  <w:lang w:val="en-DE" w:eastAsia="ko-KR"/>
                </w:rPr>
                <w:t>_</w:t>
              </w:r>
            </w:ins>
            <w:ins w:id="166" w:author="CT4#130" w:date="2025-07-24T09:38:00Z">
              <w:r w:rsidRPr="003C17DF">
                <w:rPr>
                  <w:rFonts w:ascii="Arial" w:eastAsia="Malgun Gothic" w:hAnsi="Arial"/>
                  <w:noProof/>
                  <w:sz w:val="18"/>
                  <w:lang w:val="en-DE" w:eastAsia="ko-KR"/>
                </w:rPr>
                <w:t>COMPLETE"</w:t>
              </w:r>
            </w:ins>
          </w:p>
        </w:tc>
        <w:tc>
          <w:tcPr>
            <w:tcW w:w="2222" w:type="pct"/>
            <w:tcMar>
              <w:top w:w="0" w:type="dxa"/>
              <w:left w:w="108" w:type="dxa"/>
              <w:bottom w:w="0" w:type="dxa"/>
              <w:right w:w="108" w:type="dxa"/>
            </w:tcMar>
          </w:tcPr>
          <w:p w14:paraId="6E97BDF4" w14:textId="1E5BC3EE" w:rsidR="00AC0841" w:rsidRPr="00AC0841" w:rsidRDefault="00AC0841" w:rsidP="0036708F">
            <w:pPr>
              <w:keepNext/>
              <w:keepLines/>
              <w:spacing w:after="0"/>
              <w:rPr>
                <w:ins w:id="167" w:author="CT4#130" w:date="2025-07-24T09:42:00Z"/>
                <w:rFonts w:ascii="Arial" w:eastAsia="Malgun Gothic" w:hAnsi="Arial"/>
                <w:noProof/>
                <w:sz w:val="18"/>
                <w:lang w:eastAsia="ko-KR"/>
              </w:rPr>
            </w:pPr>
            <w:ins w:id="168" w:author="CT4#130" w:date="2025-07-24T09:43:00Z">
              <w:r w:rsidRPr="00A1075E">
                <w:rPr>
                  <w:rFonts w:ascii="Arial" w:eastAsia="Malgun Gothic" w:hAnsi="Arial"/>
                  <w:noProof/>
                  <w:sz w:val="18"/>
                  <w:lang w:eastAsia="ko-KR"/>
                </w:rPr>
                <w:t>AIoT NGAP Message is a</w:t>
              </w:r>
              <w:r>
                <w:rPr>
                  <w:rFonts w:ascii="Arial" w:eastAsia="Malgun Gothic" w:hAnsi="Arial"/>
                  <w:noProof/>
                  <w:sz w:val="18"/>
                  <w:lang w:val="en-DE" w:eastAsia="ko-KR"/>
                </w:rPr>
                <w:t>n AIoT session release complete</w:t>
              </w:r>
              <w:r w:rsidRPr="00A1075E">
                <w:rPr>
                  <w:rFonts w:ascii="Arial" w:eastAsia="Malgun Gothic" w:hAnsi="Arial"/>
                  <w:noProof/>
                  <w:sz w:val="18"/>
                  <w:lang w:eastAsia="ko-KR"/>
                </w:rPr>
                <w:t>.</w:t>
              </w:r>
            </w:ins>
          </w:p>
          <w:p w14:paraId="3277F077" w14:textId="77777777" w:rsidR="00AC0841" w:rsidRDefault="00AC0841" w:rsidP="0036708F">
            <w:pPr>
              <w:keepNext/>
              <w:keepLines/>
              <w:spacing w:after="0"/>
              <w:rPr>
                <w:ins w:id="169" w:author="CT4#130" w:date="2025-07-24T09:43:00Z"/>
                <w:rFonts w:ascii="Arial" w:eastAsia="Malgun Gothic" w:hAnsi="Arial"/>
                <w:noProof/>
                <w:sz w:val="18"/>
                <w:lang w:val="en-DE" w:eastAsia="ko-KR"/>
              </w:rPr>
            </w:pPr>
          </w:p>
          <w:p w14:paraId="38751E2C" w14:textId="4E5F20BE" w:rsidR="00B26AAD" w:rsidRDefault="00B26AAD" w:rsidP="0036708F">
            <w:pPr>
              <w:keepNext/>
              <w:keepLines/>
              <w:spacing w:after="0"/>
              <w:rPr>
                <w:ins w:id="170" w:author="CT4#130" w:date="2025-07-23T17:27:00Z"/>
                <w:rFonts w:ascii="Arial" w:eastAsia="Malgun Gothic" w:hAnsi="Arial"/>
                <w:noProof/>
                <w:sz w:val="18"/>
                <w:lang w:val="en-DE" w:eastAsia="ko-KR"/>
              </w:rPr>
            </w:pPr>
            <w:ins w:id="171" w:author="CT4#130" w:date="2025-07-23T17:27: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00135BA6" w14:textId="77777777" w:rsidR="00B26AAD" w:rsidRPr="00A1075E" w:rsidRDefault="00B26AAD" w:rsidP="0036708F">
            <w:pPr>
              <w:keepNext/>
              <w:keepLines/>
              <w:spacing w:after="0"/>
              <w:rPr>
                <w:ins w:id="172" w:author="CT4#130" w:date="2025-07-23T17:27:00Z"/>
                <w:rFonts w:ascii="Arial" w:hAnsi="Arial"/>
                <w:sz w:val="18"/>
              </w:rPr>
            </w:pPr>
          </w:p>
        </w:tc>
      </w:tr>
      <w:tr w:rsidR="003C17DF" w:rsidRPr="00A1075E" w14:paraId="79908EE6" w14:textId="77777777" w:rsidTr="00111203">
        <w:trPr>
          <w:ins w:id="173" w:author="CT4#130" w:date="2025-07-24T09:38:00Z"/>
        </w:trPr>
        <w:tc>
          <w:tcPr>
            <w:tcW w:w="1608" w:type="pct"/>
            <w:tcMar>
              <w:top w:w="0" w:type="dxa"/>
              <w:left w:w="108" w:type="dxa"/>
              <w:bottom w:w="0" w:type="dxa"/>
              <w:right w:w="108" w:type="dxa"/>
            </w:tcMar>
          </w:tcPr>
          <w:p w14:paraId="6478B451" w14:textId="7F3225A7" w:rsidR="003C17DF" w:rsidRPr="003C17DF" w:rsidRDefault="003C17DF" w:rsidP="0036708F">
            <w:pPr>
              <w:keepNext/>
              <w:keepLines/>
              <w:spacing w:after="0"/>
              <w:rPr>
                <w:ins w:id="174" w:author="CT4#130" w:date="2025-07-24T09:38:00Z"/>
                <w:rFonts w:ascii="Arial" w:eastAsia="Malgun Gothic" w:hAnsi="Arial"/>
                <w:noProof/>
                <w:sz w:val="18"/>
                <w:lang w:val="en-DE" w:eastAsia="ko-KR"/>
              </w:rPr>
            </w:pPr>
            <w:ins w:id="175" w:author="CT4#130" w:date="2025-07-24T09:38:00Z">
              <w:r w:rsidRPr="003C17DF">
                <w:rPr>
                  <w:rFonts w:ascii="Arial" w:eastAsia="Malgun Gothic" w:hAnsi="Arial"/>
                  <w:noProof/>
                  <w:sz w:val="18"/>
                  <w:lang w:val="en-DE" w:eastAsia="ko-KR"/>
                </w:rPr>
                <w:t>“</w:t>
              </w:r>
            </w:ins>
            <w:ins w:id="176" w:author="CT4#130" w:date="2025-07-24T11:36:00Z">
              <w:r w:rsidR="00B96E9F">
                <w:rPr>
                  <w:rFonts w:ascii="Arial" w:eastAsia="Malgun Gothic" w:hAnsi="Arial"/>
                  <w:noProof/>
                  <w:sz w:val="18"/>
                  <w:lang w:val="en-DE" w:eastAsia="ko-KR"/>
                </w:rPr>
                <w:t>AIOT_</w:t>
              </w:r>
            </w:ins>
            <w:ins w:id="177" w:author="CT4#130" w:date="2025-07-24T09:38:00Z">
              <w:r w:rsidRPr="003C17DF">
                <w:rPr>
                  <w:rFonts w:ascii="Arial" w:eastAsia="Malgun Gothic" w:hAnsi="Arial"/>
                  <w:noProof/>
                  <w:sz w:val="18"/>
                  <w:lang w:val="en-DE" w:eastAsia="ko-KR"/>
                </w:rPr>
                <w:t>SESSION</w:t>
              </w:r>
            </w:ins>
            <w:ins w:id="178" w:author="CT4#130" w:date="2025-07-24T09:39:00Z">
              <w:r>
                <w:rPr>
                  <w:rFonts w:ascii="Arial" w:eastAsia="Malgun Gothic" w:hAnsi="Arial"/>
                  <w:noProof/>
                  <w:sz w:val="18"/>
                  <w:lang w:val="en-DE" w:eastAsia="ko-KR"/>
                </w:rPr>
                <w:t>_</w:t>
              </w:r>
            </w:ins>
            <w:ins w:id="179" w:author="CT4#130" w:date="2025-07-24T09:38:00Z">
              <w:r w:rsidRPr="003C17DF">
                <w:rPr>
                  <w:rFonts w:ascii="Arial" w:eastAsia="Malgun Gothic" w:hAnsi="Arial"/>
                  <w:noProof/>
                  <w:sz w:val="18"/>
                  <w:lang w:val="en-DE" w:eastAsia="ko-KR"/>
                </w:rPr>
                <w:t>RELEASE</w:t>
              </w:r>
            </w:ins>
            <w:ins w:id="180" w:author="CT4#130" w:date="2025-07-24T09:39:00Z">
              <w:r>
                <w:rPr>
                  <w:rFonts w:ascii="Arial" w:eastAsia="Malgun Gothic" w:hAnsi="Arial"/>
                  <w:noProof/>
                  <w:sz w:val="18"/>
                  <w:lang w:val="en-DE" w:eastAsia="ko-KR"/>
                </w:rPr>
                <w:t>_</w:t>
              </w:r>
            </w:ins>
            <w:ins w:id="181" w:author="CT4#130" w:date="2025-07-24T09:38:00Z">
              <w:r w:rsidRPr="003C17DF">
                <w:rPr>
                  <w:rFonts w:ascii="Arial" w:eastAsia="Malgun Gothic" w:hAnsi="Arial"/>
                  <w:noProof/>
                  <w:sz w:val="18"/>
                  <w:lang w:val="en-DE" w:eastAsia="ko-KR"/>
                </w:rPr>
                <w:t>REQUEST"</w:t>
              </w:r>
            </w:ins>
          </w:p>
        </w:tc>
        <w:tc>
          <w:tcPr>
            <w:tcW w:w="2222" w:type="pct"/>
            <w:tcMar>
              <w:top w:w="0" w:type="dxa"/>
              <w:left w:w="108" w:type="dxa"/>
              <w:bottom w:w="0" w:type="dxa"/>
              <w:right w:w="108" w:type="dxa"/>
            </w:tcMar>
          </w:tcPr>
          <w:p w14:paraId="58A50EC7" w14:textId="0714748C" w:rsidR="00AC0841" w:rsidRPr="00AC0841" w:rsidRDefault="00AC0841" w:rsidP="00AC0841">
            <w:pPr>
              <w:keepNext/>
              <w:keepLines/>
              <w:spacing w:after="0"/>
              <w:rPr>
                <w:ins w:id="182" w:author="CT4#130" w:date="2025-07-24T09:43:00Z"/>
                <w:rFonts w:ascii="Arial" w:eastAsia="Malgun Gothic" w:hAnsi="Arial"/>
                <w:noProof/>
                <w:sz w:val="18"/>
                <w:lang w:eastAsia="ko-KR"/>
              </w:rPr>
            </w:pPr>
            <w:ins w:id="183" w:author="CT4#130" w:date="2025-07-24T09:43:00Z">
              <w:r w:rsidRPr="00A1075E">
                <w:rPr>
                  <w:rFonts w:ascii="Arial" w:eastAsia="Malgun Gothic" w:hAnsi="Arial"/>
                  <w:noProof/>
                  <w:sz w:val="18"/>
                  <w:lang w:eastAsia="ko-KR"/>
                </w:rPr>
                <w:t>AIoT NGAP Message is a</w:t>
              </w:r>
              <w:r>
                <w:rPr>
                  <w:rFonts w:ascii="Arial" w:eastAsia="Malgun Gothic" w:hAnsi="Arial"/>
                  <w:noProof/>
                  <w:sz w:val="18"/>
                  <w:lang w:val="en-DE" w:eastAsia="ko-KR"/>
                </w:rPr>
                <w:t>n AIoT session release request</w:t>
              </w:r>
              <w:r w:rsidRPr="00A1075E">
                <w:rPr>
                  <w:rFonts w:ascii="Arial" w:eastAsia="Malgun Gothic" w:hAnsi="Arial"/>
                  <w:noProof/>
                  <w:sz w:val="18"/>
                  <w:lang w:eastAsia="ko-KR"/>
                </w:rPr>
                <w:t>.</w:t>
              </w:r>
            </w:ins>
          </w:p>
          <w:p w14:paraId="11F6A57A" w14:textId="77777777" w:rsidR="00AC0841" w:rsidRDefault="00AC0841" w:rsidP="0036708F">
            <w:pPr>
              <w:keepNext/>
              <w:keepLines/>
              <w:spacing w:after="0"/>
              <w:rPr>
                <w:ins w:id="184" w:author="CT4#130" w:date="2025-07-24T09:43:00Z"/>
                <w:rFonts w:ascii="Arial" w:eastAsia="Malgun Gothic" w:hAnsi="Arial"/>
                <w:noProof/>
                <w:sz w:val="18"/>
                <w:lang w:val="en-DE" w:eastAsia="ko-KR"/>
              </w:rPr>
            </w:pPr>
          </w:p>
          <w:p w14:paraId="05AA7773" w14:textId="6F36520D" w:rsidR="003C17DF" w:rsidRDefault="003C17DF" w:rsidP="0036708F">
            <w:pPr>
              <w:keepNext/>
              <w:keepLines/>
              <w:spacing w:after="0"/>
              <w:rPr>
                <w:ins w:id="185" w:author="CT4#130" w:date="2025-07-24T09:38:00Z"/>
                <w:rFonts w:ascii="Arial" w:eastAsia="Malgun Gothic" w:hAnsi="Arial"/>
                <w:noProof/>
                <w:sz w:val="18"/>
                <w:lang w:val="en-DE" w:eastAsia="ko-KR"/>
              </w:rPr>
            </w:pPr>
            <w:ins w:id="186" w:author="CT4#130" w:date="2025-07-24T09:39:00Z">
              <w:r>
                <w:rPr>
                  <w:rFonts w:ascii="Arial" w:eastAsia="Malgun Gothic" w:hAnsi="Arial"/>
                  <w:noProof/>
                  <w:sz w:val="18"/>
                  <w:lang w:val="en-DE" w:eastAsia="ko-KR"/>
                </w:rPr>
                <w:t>(NOTE </w:t>
              </w:r>
              <w:r w:rsidRPr="007E2305">
                <w:rPr>
                  <w:rFonts w:ascii="Arial" w:eastAsia="Malgun Gothic" w:hAnsi="Arial"/>
                  <w:noProof/>
                  <w:sz w:val="18"/>
                  <w:highlight w:val="yellow"/>
                  <w:lang w:val="en-DE" w:eastAsia="ko-KR"/>
                </w:rPr>
                <w:t>YY</w:t>
              </w:r>
              <w:r>
                <w:rPr>
                  <w:rFonts w:ascii="Arial" w:eastAsia="Malgun Gothic" w:hAnsi="Arial"/>
                  <w:noProof/>
                  <w:sz w:val="18"/>
                  <w:lang w:val="en-DE" w:eastAsia="ko-KR"/>
                </w:rPr>
                <w:t>)</w:t>
              </w:r>
            </w:ins>
          </w:p>
        </w:tc>
        <w:tc>
          <w:tcPr>
            <w:tcW w:w="1170" w:type="pct"/>
          </w:tcPr>
          <w:p w14:paraId="77B51917" w14:textId="77777777" w:rsidR="003C17DF" w:rsidRPr="00A1075E" w:rsidRDefault="003C17DF" w:rsidP="0036708F">
            <w:pPr>
              <w:keepNext/>
              <w:keepLines/>
              <w:spacing w:after="0"/>
              <w:rPr>
                <w:ins w:id="187" w:author="CT4#130" w:date="2025-07-24T09:38:00Z"/>
                <w:rFonts w:ascii="Arial" w:hAnsi="Arial"/>
                <w:sz w:val="18"/>
              </w:rPr>
            </w:pPr>
          </w:p>
        </w:tc>
      </w:tr>
      <w:tr w:rsidR="00111203" w:rsidRPr="00A1075E" w14:paraId="7F7CB107" w14:textId="77777777" w:rsidTr="00111203">
        <w:trPr>
          <w:ins w:id="188" w:author="CT4#130" w:date="2025-07-23T17:22:00Z"/>
        </w:trPr>
        <w:tc>
          <w:tcPr>
            <w:tcW w:w="5000" w:type="pct"/>
            <w:gridSpan w:val="3"/>
            <w:tcMar>
              <w:top w:w="0" w:type="dxa"/>
              <w:left w:w="108" w:type="dxa"/>
              <w:bottom w:w="0" w:type="dxa"/>
              <w:right w:w="108" w:type="dxa"/>
            </w:tcMar>
          </w:tcPr>
          <w:p w14:paraId="1276E2D8" w14:textId="6E2F8A0B" w:rsidR="00111203" w:rsidRDefault="00111203" w:rsidP="00111203">
            <w:pPr>
              <w:pStyle w:val="TAN"/>
              <w:rPr>
                <w:ins w:id="189" w:author="CT4#130" w:date="2025-07-23T17:25:00Z"/>
                <w:rFonts w:eastAsia="Malgun Gothic"/>
                <w:noProof/>
                <w:lang w:val="en-DE" w:eastAsia="ko-KR"/>
              </w:rPr>
            </w:pPr>
            <w:ins w:id="190" w:author="CT4#130" w:date="2025-07-23T17:23:00Z">
              <w:r w:rsidRPr="00111203">
                <w:t>NOTE </w:t>
              </w:r>
            </w:ins>
            <w:ins w:id="191" w:author="CT4#130" w:date="2025-07-23T17:25:00Z">
              <w:r w:rsidRPr="00111203">
                <w:rPr>
                  <w:highlight w:val="yellow"/>
                  <w:lang w:val="en-DE"/>
                </w:rPr>
                <w:t>XX</w:t>
              </w:r>
            </w:ins>
            <w:ins w:id="192" w:author="CT4#130" w:date="2025-07-23T17:23:00Z">
              <w:r w:rsidRPr="00111203">
                <w:t>:</w:t>
              </w:r>
            </w:ins>
            <w:ins w:id="193" w:author="CT4#130" w:date="2025-07-23T17:24:00Z">
              <w:r w:rsidRPr="00A1075E">
                <w:t xml:space="preserve"> </w:t>
              </w:r>
              <w:r w:rsidRPr="00A1075E">
                <w:tab/>
              </w:r>
              <w:r>
                <w:rPr>
                  <w:lang w:val="en-DE"/>
                </w:rPr>
                <w:t xml:space="preserve">The </w:t>
              </w:r>
              <w:r w:rsidRPr="00111203">
                <w:rPr>
                  <w:lang w:val="en-DE"/>
                </w:rPr>
                <w:t>Enumeration value</w:t>
              </w:r>
              <w:r>
                <w:rPr>
                  <w:lang w:val="en-DE"/>
                </w:rPr>
                <w:t xml:space="preserve"> may be used in </w:t>
              </w:r>
              <w:r w:rsidRPr="00A1075E">
                <w:rPr>
                  <w:rFonts w:eastAsia="Malgun Gothic"/>
                  <w:noProof/>
                  <w:lang w:eastAsia="ko-KR"/>
                </w:rPr>
                <w:t>"</w:t>
              </w:r>
              <w:proofErr w:type="spellStart"/>
              <w:r w:rsidRPr="00111203">
                <w:rPr>
                  <w:lang w:val="en-DE"/>
                </w:rPr>
                <w:t>AiotMessageReq</w:t>
              </w:r>
              <w:proofErr w:type="spellEnd"/>
              <w:r w:rsidRPr="00A1075E">
                <w:rPr>
                  <w:rFonts w:eastAsia="Malgun Gothic"/>
                  <w:noProof/>
                  <w:lang w:eastAsia="ko-KR"/>
                </w:rPr>
                <w:t>"</w:t>
              </w:r>
              <w:r>
                <w:rPr>
                  <w:rFonts w:eastAsia="Malgun Gothic"/>
                  <w:noProof/>
                  <w:lang w:val="en-DE" w:eastAsia="ko-KR"/>
                </w:rPr>
                <w:t>.</w:t>
              </w:r>
            </w:ins>
          </w:p>
          <w:p w14:paraId="1CFBB5DD" w14:textId="2B167760" w:rsidR="00111203" w:rsidRPr="00111203" w:rsidRDefault="00111203" w:rsidP="00111203">
            <w:pPr>
              <w:pStyle w:val="TAN"/>
              <w:rPr>
                <w:ins w:id="194" w:author="CT4#130" w:date="2025-07-23T17:22:00Z"/>
                <w:lang w:val="en-DE"/>
              </w:rPr>
            </w:pPr>
            <w:ins w:id="195" w:author="CT4#130" w:date="2025-07-23T17:25:00Z">
              <w:r w:rsidRPr="00111203">
                <w:t>NOTE </w:t>
              </w:r>
              <w:r w:rsidRPr="00111203">
                <w:rPr>
                  <w:highlight w:val="yellow"/>
                  <w:lang w:val="en-DE"/>
                </w:rPr>
                <w:t>YY</w:t>
              </w:r>
              <w:r w:rsidRPr="00111203">
                <w:t>:</w:t>
              </w:r>
              <w:r w:rsidRPr="00A1075E">
                <w:t xml:space="preserve"> </w:t>
              </w:r>
              <w:r w:rsidRPr="00A1075E">
                <w:tab/>
              </w:r>
              <w:r>
                <w:rPr>
                  <w:lang w:val="en-DE"/>
                </w:rPr>
                <w:t xml:space="preserve">The </w:t>
              </w:r>
              <w:r w:rsidRPr="00111203">
                <w:rPr>
                  <w:lang w:val="en-DE"/>
                </w:rPr>
                <w:t>Enumeration value</w:t>
              </w:r>
              <w:r>
                <w:rPr>
                  <w:lang w:val="en-DE"/>
                </w:rPr>
                <w:t xml:space="preserve"> may be used in </w:t>
              </w:r>
              <w:r w:rsidRPr="00A1075E">
                <w:rPr>
                  <w:rFonts w:eastAsia="Malgun Gothic"/>
                  <w:noProof/>
                  <w:lang w:eastAsia="ko-KR"/>
                </w:rPr>
                <w:t>"</w:t>
              </w:r>
              <w:proofErr w:type="spellStart"/>
              <w:r w:rsidRPr="00111203">
                <w:rPr>
                  <w:lang w:val="en-DE"/>
                </w:rPr>
                <w:t>AiotInfoNotification</w:t>
              </w:r>
              <w:proofErr w:type="spellEnd"/>
              <w:r w:rsidRPr="00A1075E">
                <w:rPr>
                  <w:rFonts w:eastAsia="Malgun Gothic"/>
                  <w:noProof/>
                  <w:lang w:eastAsia="ko-KR"/>
                </w:rPr>
                <w:t>"</w:t>
              </w:r>
              <w:r>
                <w:rPr>
                  <w:rFonts w:eastAsia="Malgun Gothic"/>
                  <w:noProof/>
                  <w:lang w:val="en-DE" w:eastAsia="ko-KR"/>
                </w:rPr>
                <w:t>.</w:t>
              </w:r>
            </w:ins>
          </w:p>
        </w:tc>
      </w:tr>
    </w:tbl>
    <w:p w14:paraId="40249E18" w14:textId="46534481" w:rsidR="00FD73C5" w:rsidRDefault="00FD73C5" w:rsidP="00FD73C5">
      <w:pPr>
        <w:rPr>
          <w:lang w:val="en-US"/>
        </w:rPr>
      </w:pPr>
    </w:p>
    <w:p w14:paraId="2927063A" w14:textId="77777777" w:rsidR="00181388" w:rsidRPr="006B5418" w:rsidRDefault="00181388" w:rsidP="001813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26B72F" w14:textId="77777777" w:rsidR="00181388" w:rsidRPr="00A1075E" w:rsidRDefault="00181388" w:rsidP="00181388">
      <w:pPr>
        <w:keepNext/>
        <w:keepLines/>
        <w:spacing w:before="120"/>
        <w:ind w:left="1701" w:hanging="1701"/>
        <w:outlineLvl w:val="4"/>
        <w:rPr>
          <w:rFonts w:ascii="Arial" w:hAnsi="Arial"/>
          <w:sz w:val="22"/>
          <w:lang w:val="en-US"/>
        </w:rPr>
      </w:pPr>
      <w:r w:rsidRPr="00A1075E">
        <w:rPr>
          <w:rFonts w:ascii="Arial" w:hAnsi="Arial"/>
          <w:sz w:val="22"/>
          <w:lang w:val="en-US"/>
        </w:rPr>
        <w:t>6.</w:t>
      </w:r>
      <w:r>
        <w:rPr>
          <w:rFonts w:ascii="Arial" w:hAnsi="Arial"/>
          <w:sz w:val="22"/>
          <w:lang w:val="en-US"/>
        </w:rPr>
        <w:t>7</w:t>
      </w:r>
      <w:r w:rsidRPr="00A1075E">
        <w:rPr>
          <w:rFonts w:ascii="Arial" w:hAnsi="Arial"/>
          <w:sz w:val="22"/>
          <w:lang w:val="en-US"/>
        </w:rPr>
        <w:t>.6.</w:t>
      </w:r>
      <w:r w:rsidRPr="00A1075E">
        <w:rPr>
          <w:rFonts w:ascii="Arial" w:hAnsi="Arial"/>
          <w:sz w:val="22"/>
        </w:rPr>
        <w:t>5</w:t>
      </w:r>
      <w:r w:rsidRPr="00A1075E">
        <w:rPr>
          <w:rFonts w:ascii="Arial" w:hAnsi="Arial"/>
          <w:sz w:val="22"/>
          <w:lang w:val="en-US"/>
        </w:rPr>
        <w:t>.</w:t>
      </w:r>
      <w:r w:rsidRPr="00A1075E">
        <w:rPr>
          <w:rFonts w:ascii="Arial" w:hAnsi="Arial"/>
          <w:sz w:val="22"/>
        </w:rPr>
        <w:t>2</w:t>
      </w:r>
      <w:r w:rsidRPr="00A1075E">
        <w:rPr>
          <w:rFonts w:ascii="Arial" w:hAnsi="Arial"/>
          <w:sz w:val="22"/>
          <w:lang w:val="en-US"/>
        </w:rPr>
        <w:tab/>
      </w:r>
      <w:proofErr w:type="spellStart"/>
      <w:r w:rsidRPr="00A1075E">
        <w:rPr>
          <w:rFonts w:ascii="Arial" w:hAnsi="Arial"/>
          <w:sz w:val="22"/>
        </w:rPr>
        <w:t>AIoT</w:t>
      </w:r>
      <w:proofErr w:type="spellEnd"/>
      <w:r w:rsidRPr="00A1075E">
        <w:rPr>
          <w:rFonts w:ascii="Arial" w:hAnsi="Arial"/>
          <w:sz w:val="22"/>
        </w:rPr>
        <w:t xml:space="preserve"> </w:t>
      </w:r>
      <w:r w:rsidRPr="00A1075E">
        <w:rPr>
          <w:rFonts w:ascii="Arial" w:hAnsi="Arial"/>
          <w:sz w:val="22"/>
          <w:lang w:val="en-US"/>
        </w:rPr>
        <w:t>N2 Information</w:t>
      </w:r>
    </w:p>
    <w:p w14:paraId="3D4E774B" w14:textId="77777777" w:rsidR="00181388" w:rsidRPr="00A1075E" w:rsidRDefault="00181388" w:rsidP="00181388">
      <w:r w:rsidRPr="00A1075E">
        <w:t xml:space="preserve">N2 Information shall encode NG Application Protocol (NGAP) IEs, as specified in clause 9.4 of 3GPP TS 38.413 [12] (ASN.1 encoded), using </w:t>
      </w:r>
      <w:r w:rsidRPr="00A1075E">
        <w:rPr>
          <w:lang w:val="en-US"/>
        </w:rPr>
        <w:t>the "</w:t>
      </w:r>
      <w:r w:rsidRPr="00A1075E">
        <w:t>vnd.3gpp.ngap" content-type.</w:t>
      </w:r>
    </w:p>
    <w:p w14:paraId="06433D55" w14:textId="77777777" w:rsidR="00181388" w:rsidRPr="00A1075E" w:rsidRDefault="00181388" w:rsidP="00181388">
      <w:pPr>
        <w:keepNext/>
        <w:keepLines/>
        <w:spacing w:before="60"/>
        <w:jc w:val="center"/>
        <w:rPr>
          <w:rFonts w:ascii="Arial" w:hAnsi="Arial"/>
          <w:b/>
        </w:rPr>
      </w:pPr>
      <w:r w:rsidRPr="00A1075E">
        <w:rPr>
          <w:rFonts w:ascii="Arial" w:hAnsi="Arial"/>
          <w:b/>
        </w:rPr>
        <w:lastRenderedPageBreak/>
        <w:t>Table 6.</w:t>
      </w:r>
      <w:r>
        <w:rPr>
          <w:rFonts w:ascii="Arial" w:hAnsi="Arial"/>
          <w:b/>
        </w:rPr>
        <w:t>7</w:t>
      </w:r>
      <w:r w:rsidRPr="00A1075E">
        <w:rPr>
          <w:rFonts w:ascii="Arial" w:hAnsi="Arial"/>
          <w:b/>
        </w:rPr>
        <w:t xml:space="preserve">.6.5.2-1: N2 Information content for AMF </w:t>
      </w:r>
      <w:proofErr w:type="spellStart"/>
      <w:r w:rsidRPr="00A1075E">
        <w:rPr>
          <w:rFonts w:ascii="Arial" w:hAnsi="Arial"/>
          <w:b/>
        </w:rPr>
        <w:t>AIoT</w:t>
      </w:r>
      <w:proofErr w:type="spellEnd"/>
      <w:r w:rsidRPr="00A1075E">
        <w:rPr>
          <w:rFonts w:ascii="Arial" w:hAnsi="Arial"/>
          <w:b/>
        </w:rPr>
        <w:t xml:space="preserve"> services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181388" w:rsidRPr="00A1075E" w14:paraId="2444B64A" w14:textId="77777777" w:rsidTr="001F01CC">
        <w:trPr>
          <w:trHeight w:val="283"/>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5C94AB7C" w14:textId="77777777" w:rsidR="00181388" w:rsidRPr="00A1075E" w:rsidRDefault="00181388" w:rsidP="001F01CC">
            <w:pPr>
              <w:keepNext/>
              <w:keepLines/>
              <w:spacing w:after="0"/>
              <w:jc w:val="center"/>
              <w:rPr>
                <w:rFonts w:ascii="Arial" w:hAnsi="Arial"/>
                <w:b/>
                <w:sz w:val="18"/>
              </w:rPr>
            </w:pPr>
            <w:r w:rsidRPr="00A1075E">
              <w:rPr>
                <w:rFonts w:ascii="Arial" w:hAnsi="Arial"/>
                <w:b/>
                <w:sz w:val="18"/>
              </w:rPr>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4E83AA6F" w14:textId="77777777" w:rsidR="00181388" w:rsidRPr="00A1075E" w:rsidRDefault="00181388" w:rsidP="001F01CC">
            <w:pPr>
              <w:keepNext/>
              <w:keepLines/>
              <w:spacing w:after="0"/>
              <w:jc w:val="center"/>
              <w:rPr>
                <w:rFonts w:ascii="Arial" w:hAnsi="Arial"/>
                <w:b/>
                <w:sz w:val="18"/>
              </w:rPr>
            </w:pPr>
            <w:r w:rsidRPr="00A1075E">
              <w:rPr>
                <w:rFonts w:ascii="Arial" w:hAnsi="Arial"/>
                <w:b/>
                <w:sz w:val="18"/>
              </w:rPr>
              <w:t>Reference</w:t>
            </w:r>
          </w:p>
          <w:p w14:paraId="2C2E3DDD" w14:textId="77777777" w:rsidR="00181388" w:rsidRPr="00A1075E" w:rsidRDefault="00181388" w:rsidP="001F01CC">
            <w:pPr>
              <w:keepNext/>
              <w:keepLines/>
              <w:spacing w:after="0"/>
              <w:jc w:val="center"/>
              <w:rPr>
                <w:rFonts w:ascii="Arial" w:hAnsi="Arial"/>
                <w:b/>
                <w:sz w:val="18"/>
              </w:rPr>
            </w:pPr>
            <w:r w:rsidRPr="00A1075E">
              <w:rPr>
                <w:rFonts w:ascii="Arial" w:hAnsi="Arial"/>
                <w:b/>
                <w:sz w:val="18"/>
              </w:rPr>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05082373" w14:textId="77777777" w:rsidR="00181388" w:rsidRPr="00A1075E" w:rsidRDefault="00181388" w:rsidP="001F01CC">
            <w:pPr>
              <w:keepNext/>
              <w:keepLines/>
              <w:spacing w:after="0"/>
              <w:jc w:val="center"/>
              <w:rPr>
                <w:rFonts w:ascii="Arial" w:hAnsi="Arial"/>
                <w:b/>
                <w:sz w:val="18"/>
              </w:rPr>
            </w:pPr>
            <w:r w:rsidRPr="00A1075E">
              <w:rPr>
                <w:rFonts w:ascii="Arial" w:hAnsi="Arial"/>
                <w:b/>
                <w:sz w:val="18"/>
              </w:rPr>
              <w:t>Related NGAP message</w:t>
            </w:r>
          </w:p>
        </w:tc>
      </w:tr>
      <w:tr w:rsidR="00181388" w:rsidRPr="00A1075E" w14:paraId="665B19AC"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B12019B"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Request Transfer</w:t>
            </w:r>
          </w:p>
        </w:tc>
        <w:tc>
          <w:tcPr>
            <w:tcW w:w="1012" w:type="pct"/>
            <w:tcBorders>
              <w:top w:val="single" w:sz="4" w:space="0" w:color="auto"/>
              <w:left w:val="single" w:sz="4" w:space="0" w:color="auto"/>
              <w:bottom w:val="single" w:sz="4" w:space="0" w:color="auto"/>
              <w:right w:val="single" w:sz="4" w:space="0" w:color="auto"/>
            </w:tcBorders>
          </w:tcPr>
          <w:p w14:paraId="7CD49782" w14:textId="77777777" w:rsidR="00181388" w:rsidRPr="00A1075E" w:rsidRDefault="00181388" w:rsidP="001F01CC">
            <w:pPr>
              <w:keepNext/>
              <w:keepLines/>
              <w:spacing w:after="0"/>
              <w:jc w:val="center"/>
              <w:rPr>
                <w:rFonts w:ascii="Arial" w:hAnsi="Arial"/>
                <w:sz w:val="18"/>
              </w:rPr>
            </w:pPr>
            <w:r w:rsidRPr="00A1075E">
              <w:rPr>
                <w:rFonts w:ascii="Arial" w:hAnsi="Arial"/>
                <w:sz w:val="18"/>
              </w:rPr>
              <w:t>9.3.</w:t>
            </w:r>
            <w:r w:rsidRPr="00A1075E">
              <w:rPr>
                <w:rFonts w:ascii="Arial" w:hAnsi="Arial"/>
                <w:sz w:val="18"/>
                <w:highlight w:val="yellow"/>
              </w:rPr>
              <w:t>x</w:t>
            </w:r>
            <w:r w:rsidRPr="00A1075E">
              <w:rPr>
                <w:rFonts w:ascii="Arial" w:hAnsi="Arial"/>
                <w:sz w:val="18"/>
              </w:rPr>
              <w:t>.1</w:t>
            </w:r>
          </w:p>
        </w:tc>
        <w:tc>
          <w:tcPr>
            <w:tcW w:w="2607" w:type="pct"/>
            <w:tcBorders>
              <w:top w:val="single" w:sz="4" w:space="0" w:color="auto"/>
              <w:left w:val="single" w:sz="4" w:space="0" w:color="auto"/>
              <w:bottom w:val="single" w:sz="4" w:space="0" w:color="auto"/>
              <w:right w:val="single" w:sz="4" w:space="0" w:color="auto"/>
            </w:tcBorders>
          </w:tcPr>
          <w:p w14:paraId="02C54E57"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REQUEST</w:t>
            </w:r>
          </w:p>
        </w:tc>
      </w:tr>
      <w:tr w:rsidR="00181388" w:rsidRPr="00A1075E" w14:paraId="40375AD3"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4FF4D2EC"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R</w:t>
            </w:r>
            <w:r w:rsidRPr="00A1075E">
              <w:rPr>
                <w:rFonts w:ascii="Arial" w:hAnsi="Arial" w:hint="eastAsia"/>
                <w:sz w:val="18"/>
                <w:lang w:val="en-US"/>
              </w:rPr>
              <w:t>esponse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7E4C86BD" w14:textId="77777777" w:rsidR="00181388" w:rsidRPr="00A1075E" w:rsidRDefault="00181388" w:rsidP="001F01CC">
            <w:pPr>
              <w:keepNext/>
              <w:keepLines/>
              <w:spacing w:after="0"/>
              <w:jc w:val="center"/>
              <w:rPr>
                <w:rFonts w:ascii="Arial" w:hAnsi="Arial"/>
                <w:sz w:val="18"/>
              </w:rPr>
            </w:pPr>
            <w:r w:rsidRPr="00A1075E">
              <w:rPr>
                <w:rFonts w:ascii="Arial" w:hAnsi="Arial"/>
                <w:sz w:val="18"/>
              </w:rPr>
              <w:t>9.3.</w:t>
            </w:r>
            <w:r w:rsidRPr="00A1075E">
              <w:rPr>
                <w:rFonts w:ascii="Arial" w:hAnsi="Arial"/>
                <w:sz w:val="18"/>
                <w:highlight w:val="yellow"/>
              </w:rPr>
              <w:t>x</w:t>
            </w:r>
            <w:r w:rsidRPr="00A1075E">
              <w:rPr>
                <w:rFonts w:ascii="Arial" w:hAnsi="Arial"/>
                <w:sz w:val="18"/>
              </w:rPr>
              <w:t>.2</w:t>
            </w:r>
          </w:p>
        </w:tc>
        <w:tc>
          <w:tcPr>
            <w:tcW w:w="2607" w:type="pct"/>
            <w:tcBorders>
              <w:top w:val="single" w:sz="4" w:space="0" w:color="auto"/>
              <w:left w:val="single" w:sz="4" w:space="0" w:color="auto"/>
              <w:bottom w:val="single" w:sz="4" w:space="0" w:color="auto"/>
              <w:right w:val="single" w:sz="4" w:space="0" w:color="auto"/>
            </w:tcBorders>
          </w:tcPr>
          <w:p w14:paraId="58DA0D26"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RESPONSE</w:t>
            </w:r>
          </w:p>
        </w:tc>
      </w:tr>
      <w:tr w:rsidR="00181388" w:rsidRPr="00A1075E" w14:paraId="532AC1A1"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26A41956"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 xml:space="preserve">Inventory </w:t>
            </w:r>
            <w:r w:rsidRPr="00A1075E">
              <w:rPr>
                <w:rFonts w:ascii="Arial" w:hAnsi="Arial" w:hint="eastAsia"/>
                <w:sz w:val="18"/>
                <w:lang w:val="en-US"/>
              </w:rPr>
              <w:t>Failure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006CB311" w14:textId="77777777" w:rsidR="00181388" w:rsidRPr="00A1075E" w:rsidRDefault="00181388" w:rsidP="001F01CC">
            <w:pPr>
              <w:keepNext/>
              <w:keepLines/>
              <w:spacing w:after="0"/>
              <w:jc w:val="center"/>
              <w:rPr>
                <w:rFonts w:ascii="Arial" w:hAnsi="Arial"/>
                <w:sz w:val="18"/>
              </w:rPr>
            </w:pPr>
            <w:r w:rsidRPr="00A1075E">
              <w:rPr>
                <w:rFonts w:ascii="Arial" w:hAnsi="Arial"/>
                <w:sz w:val="18"/>
              </w:rPr>
              <w:t>9.3.</w:t>
            </w:r>
            <w:r w:rsidRPr="00A1075E">
              <w:rPr>
                <w:rFonts w:ascii="Arial" w:hAnsi="Arial"/>
                <w:sz w:val="18"/>
                <w:highlight w:val="yellow"/>
              </w:rPr>
              <w:t>x</w:t>
            </w:r>
            <w:r w:rsidRPr="00A1075E">
              <w:rPr>
                <w:rFonts w:ascii="Arial" w:hAnsi="Arial"/>
                <w:sz w:val="18"/>
              </w:rPr>
              <w:t>.3</w:t>
            </w:r>
          </w:p>
        </w:tc>
        <w:tc>
          <w:tcPr>
            <w:tcW w:w="2607" w:type="pct"/>
            <w:tcBorders>
              <w:top w:val="single" w:sz="4" w:space="0" w:color="auto"/>
              <w:left w:val="single" w:sz="4" w:space="0" w:color="auto"/>
              <w:bottom w:val="single" w:sz="4" w:space="0" w:color="auto"/>
              <w:right w:val="single" w:sz="4" w:space="0" w:color="auto"/>
            </w:tcBorders>
          </w:tcPr>
          <w:p w14:paraId="651E36D7"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FAILURE</w:t>
            </w:r>
          </w:p>
        </w:tc>
      </w:tr>
      <w:tr w:rsidR="00181388" w:rsidRPr="00A1075E" w14:paraId="6F1ACB5F"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2A531588"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Report Transfer</w:t>
            </w:r>
          </w:p>
        </w:tc>
        <w:tc>
          <w:tcPr>
            <w:tcW w:w="1012" w:type="pct"/>
            <w:tcBorders>
              <w:top w:val="single" w:sz="4" w:space="0" w:color="auto"/>
              <w:left w:val="single" w:sz="4" w:space="0" w:color="auto"/>
              <w:bottom w:val="single" w:sz="4" w:space="0" w:color="auto"/>
              <w:right w:val="single" w:sz="4" w:space="0" w:color="auto"/>
            </w:tcBorders>
          </w:tcPr>
          <w:p w14:paraId="506DC64A" w14:textId="77777777" w:rsidR="00181388" w:rsidRPr="00A1075E" w:rsidRDefault="00181388" w:rsidP="001F01CC">
            <w:pPr>
              <w:keepNext/>
              <w:keepLines/>
              <w:spacing w:after="0"/>
              <w:jc w:val="center"/>
              <w:rPr>
                <w:rFonts w:ascii="Arial" w:hAnsi="Arial"/>
                <w:sz w:val="18"/>
              </w:rPr>
            </w:pPr>
            <w:r w:rsidRPr="00A1075E">
              <w:rPr>
                <w:rFonts w:ascii="Arial" w:hAnsi="Arial"/>
                <w:sz w:val="18"/>
              </w:rPr>
              <w:t>9.3.</w:t>
            </w:r>
            <w:r w:rsidRPr="00A1075E">
              <w:rPr>
                <w:rFonts w:ascii="Arial" w:hAnsi="Arial"/>
                <w:sz w:val="18"/>
                <w:highlight w:val="yellow"/>
              </w:rPr>
              <w:t>x</w:t>
            </w:r>
            <w:r w:rsidRPr="00A1075E">
              <w:rPr>
                <w:rFonts w:ascii="Arial" w:hAnsi="Arial"/>
                <w:sz w:val="18"/>
              </w:rPr>
              <w:t>.4</w:t>
            </w:r>
          </w:p>
        </w:tc>
        <w:tc>
          <w:tcPr>
            <w:tcW w:w="2607" w:type="pct"/>
            <w:tcBorders>
              <w:top w:val="single" w:sz="4" w:space="0" w:color="auto"/>
              <w:left w:val="single" w:sz="4" w:space="0" w:color="auto"/>
              <w:bottom w:val="single" w:sz="4" w:space="0" w:color="auto"/>
              <w:right w:val="single" w:sz="4" w:space="0" w:color="auto"/>
            </w:tcBorders>
          </w:tcPr>
          <w:p w14:paraId="1E5CF474"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INVENTORY REPORT</w:t>
            </w:r>
          </w:p>
        </w:tc>
      </w:tr>
      <w:tr w:rsidR="00181388" w:rsidRPr="00A1075E" w:rsidDel="00644E08" w14:paraId="79C516FA"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1F8F56B" w14:textId="77777777" w:rsidR="00181388" w:rsidRPr="00A1075E" w:rsidDel="00644E08" w:rsidRDefault="00181388" w:rsidP="001F01CC">
            <w:pPr>
              <w:keepNext/>
              <w:keepLines/>
              <w:spacing w:after="0"/>
              <w:rPr>
                <w:rFonts w:ascii="Arial" w:hAnsi="Arial"/>
                <w:sz w:val="18"/>
                <w:lang w:val="en-US"/>
              </w:rPr>
            </w:pPr>
            <w:r w:rsidRPr="00A1075E">
              <w:rPr>
                <w:rFonts w:ascii="Arial" w:hAnsi="Arial"/>
                <w:sz w:val="18"/>
                <w:lang w:val="en-US"/>
              </w:rPr>
              <w:t>Command Request Transfer</w:t>
            </w:r>
          </w:p>
        </w:tc>
        <w:tc>
          <w:tcPr>
            <w:tcW w:w="1012" w:type="pct"/>
            <w:tcBorders>
              <w:top w:val="single" w:sz="4" w:space="0" w:color="auto"/>
              <w:left w:val="single" w:sz="4" w:space="0" w:color="auto"/>
              <w:bottom w:val="single" w:sz="4" w:space="0" w:color="auto"/>
              <w:right w:val="single" w:sz="4" w:space="0" w:color="auto"/>
            </w:tcBorders>
          </w:tcPr>
          <w:p w14:paraId="76EBF816" w14:textId="77777777" w:rsidR="00181388" w:rsidRPr="00A1075E" w:rsidDel="00644E08" w:rsidRDefault="00181388" w:rsidP="001F01CC">
            <w:pPr>
              <w:keepNext/>
              <w:keepLines/>
              <w:spacing w:after="0"/>
              <w:jc w:val="center"/>
              <w:rPr>
                <w:rFonts w:ascii="Arial" w:hAnsi="Arial"/>
                <w:sz w:val="18"/>
              </w:rPr>
            </w:pPr>
            <w:r w:rsidRPr="00A1075E">
              <w:rPr>
                <w:rFonts w:ascii="Arial" w:hAnsi="Arial"/>
                <w:sz w:val="18"/>
              </w:rPr>
              <w:t>9.3.</w:t>
            </w:r>
            <w:r w:rsidRPr="00A1075E">
              <w:rPr>
                <w:rFonts w:ascii="Arial" w:hAnsi="Arial"/>
                <w:sz w:val="18"/>
                <w:highlight w:val="yellow"/>
              </w:rPr>
              <w:t>x</w:t>
            </w:r>
            <w:r w:rsidRPr="00A1075E">
              <w:rPr>
                <w:rFonts w:ascii="Arial" w:hAnsi="Arial"/>
                <w:sz w:val="18"/>
              </w:rPr>
              <w:t>.5</w:t>
            </w:r>
          </w:p>
        </w:tc>
        <w:tc>
          <w:tcPr>
            <w:tcW w:w="2607" w:type="pct"/>
            <w:tcBorders>
              <w:top w:val="single" w:sz="4" w:space="0" w:color="auto"/>
              <w:left w:val="single" w:sz="4" w:space="0" w:color="auto"/>
              <w:bottom w:val="single" w:sz="4" w:space="0" w:color="auto"/>
              <w:right w:val="single" w:sz="4" w:space="0" w:color="auto"/>
            </w:tcBorders>
          </w:tcPr>
          <w:p w14:paraId="55996BB0" w14:textId="77777777" w:rsidR="00181388" w:rsidRPr="00A1075E" w:rsidDel="00644E08" w:rsidRDefault="00181388" w:rsidP="001F01CC">
            <w:pPr>
              <w:keepNext/>
              <w:keepLines/>
              <w:spacing w:after="0"/>
              <w:rPr>
                <w:rFonts w:ascii="Arial" w:hAnsi="Arial"/>
                <w:sz w:val="18"/>
                <w:lang w:val="en-US"/>
              </w:rPr>
            </w:pPr>
            <w:r w:rsidRPr="00A1075E">
              <w:rPr>
                <w:rFonts w:ascii="Arial" w:hAnsi="Arial"/>
                <w:sz w:val="18"/>
                <w:lang w:val="en-US"/>
              </w:rPr>
              <w:t>COMMAND REQUEST</w:t>
            </w:r>
          </w:p>
        </w:tc>
      </w:tr>
      <w:tr w:rsidR="00181388" w:rsidRPr="00A1075E" w:rsidDel="00644E08" w14:paraId="390E3D3D"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190F5F12" w14:textId="77777777" w:rsidR="00181388" w:rsidRPr="00A1075E" w:rsidDel="00644E08" w:rsidRDefault="00181388" w:rsidP="001F01CC">
            <w:pPr>
              <w:keepNext/>
              <w:keepLines/>
              <w:spacing w:after="0"/>
              <w:rPr>
                <w:rFonts w:ascii="Arial" w:hAnsi="Arial"/>
                <w:sz w:val="18"/>
                <w:lang w:val="en-US"/>
              </w:rPr>
            </w:pPr>
            <w:r w:rsidRPr="00A1075E">
              <w:rPr>
                <w:rFonts w:ascii="Arial" w:hAnsi="Arial"/>
                <w:sz w:val="18"/>
                <w:lang w:val="en-US"/>
              </w:rPr>
              <w:t>Command Response Transfer</w:t>
            </w:r>
          </w:p>
        </w:tc>
        <w:tc>
          <w:tcPr>
            <w:tcW w:w="1012" w:type="pct"/>
            <w:tcBorders>
              <w:top w:val="single" w:sz="4" w:space="0" w:color="auto"/>
              <w:left w:val="single" w:sz="4" w:space="0" w:color="auto"/>
              <w:bottom w:val="single" w:sz="4" w:space="0" w:color="auto"/>
              <w:right w:val="single" w:sz="4" w:space="0" w:color="auto"/>
            </w:tcBorders>
          </w:tcPr>
          <w:p w14:paraId="7DBEFEE4" w14:textId="77777777" w:rsidR="00181388" w:rsidRPr="00A1075E" w:rsidDel="00644E08" w:rsidRDefault="00181388" w:rsidP="001F01CC">
            <w:pPr>
              <w:keepNext/>
              <w:keepLines/>
              <w:spacing w:after="0"/>
              <w:jc w:val="center"/>
              <w:rPr>
                <w:rFonts w:ascii="Arial" w:hAnsi="Arial"/>
                <w:sz w:val="18"/>
              </w:rPr>
            </w:pPr>
            <w:r w:rsidRPr="00A1075E">
              <w:rPr>
                <w:rFonts w:ascii="Arial" w:hAnsi="Arial"/>
                <w:sz w:val="18"/>
              </w:rPr>
              <w:t>9.3.</w:t>
            </w:r>
            <w:r w:rsidRPr="00A1075E">
              <w:rPr>
                <w:rFonts w:ascii="Arial" w:hAnsi="Arial"/>
                <w:sz w:val="18"/>
                <w:highlight w:val="yellow"/>
              </w:rPr>
              <w:t>x</w:t>
            </w:r>
            <w:r w:rsidRPr="00A1075E">
              <w:rPr>
                <w:rFonts w:ascii="Arial" w:hAnsi="Arial"/>
                <w:sz w:val="18"/>
              </w:rPr>
              <w:t>.6</w:t>
            </w:r>
          </w:p>
        </w:tc>
        <w:tc>
          <w:tcPr>
            <w:tcW w:w="2607" w:type="pct"/>
            <w:tcBorders>
              <w:top w:val="single" w:sz="4" w:space="0" w:color="auto"/>
              <w:left w:val="single" w:sz="4" w:space="0" w:color="auto"/>
              <w:bottom w:val="single" w:sz="4" w:space="0" w:color="auto"/>
              <w:right w:val="single" w:sz="4" w:space="0" w:color="auto"/>
            </w:tcBorders>
          </w:tcPr>
          <w:p w14:paraId="23456A5D" w14:textId="77777777" w:rsidR="00181388" w:rsidRPr="00A1075E" w:rsidDel="00644E08" w:rsidRDefault="00181388" w:rsidP="001F01CC">
            <w:pPr>
              <w:keepNext/>
              <w:keepLines/>
              <w:spacing w:after="0"/>
              <w:rPr>
                <w:rFonts w:ascii="Arial" w:hAnsi="Arial"/>
                <w:sz w:val="18"/>
                <w:lang w:val="en-US"/>
              </w:rPr>
            </w:pPr>
            <w:r w:rsidRPr="00A1075E">
              <w:rPr>
                <w:rFonts w:ascii="Arial" w:hAnsi="Arial"/>
                <w:sz w:val="18"/>
                <w:lang w:val="en-US"/>
              </w:rPr>
              <w:t>COMMAND RESPONSE</w:t>
            </w:r>
          </w:p>
        </w:tc>
      </w:tr>
      <w:tr w:rsidR="00181388" w:rsidRPr="00A1075E" w:rsidDel="00644E08" w14:paraId="40CEC559" w14:textId="77777777" w:rsidTr="001F01CC">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25023A0"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Command Failure Transfer</w:t>
            </w:r>
          </w:p>
        </w:tc>
        <w:tc>
          <w:tcPr>
            <w:tcW w:w="1012" w:type="pct"/>
            <w:tcBorders>
              <w:top w:val="single" w:sz="4" w:space="0" w:color="auto"/>
              <w:left w:val="single" w:sz="4" w:space="0" w:color="auto"/>
              <w:bottom w:val="single" w:sz="4" w:space="0" w:color="auto"/>
              <w:right w:val="single" w:sz="4" w:space="0" w:color="auto"/>
            </w:tcBorders>
          </w:tcPr>
          <w:p w14:paraId="0773A27F" w14:textId="77777777" w:rsidR="00181388" w:rsidRPr="00A1075E" w:rsidRDefault="00181388" w:rsidP="001F01CC">
            <w:pPr>
              <w:keepNext/>
              <w:keepLines/>
              <w:spacing w:after="0"/>
              <w:jc w:val="center"/>
              <w:rPr>
                <w:rFonts w:ascii="Arial" w:hAnsi="Arial"/>
                <w:sz w:val="18"/>
                <w:lang w:eastAsia="ja-JP"/>
              </w:rPr>
            </w:pPr>
            <w:r w:rsidRPr="00A1075E">
              <w:rPr>
                <w:rFonts w:ascii="Arial" w:hAnsi="Arial"/>
                <w:sz w:val="18"/>
              </w:rPr>
              <w:t>9.3.</w:t>
            </w:r>
            <w:r w:rsidRPr="00A1075E">
              <w:rPr>
                <w:rFonts w:ascii="Arial" w:hAnsi="Arial"/>
                <w:sz w:val="18"/>
                <w:highlight w:val="yellow"/>
              </w:rPr>
              <w:t>x</w:t>
            </w:r>
            <w:r w:rsidRPr="00A1075E">
              <w:rPr>
                <w:rFonts w:ascii="Arial" w:hAnsi="Arial"/>
                <w:sz w:val="18"/>
              </w:rPr>
              <w:t>.7</w:t>
            </w:r>
          </w:p>
        </w:tc>
        <w:tc>
          <w:tcPr>
            <w:tcW w:w="2607" w:type="pct"/>
            <w:tcBorders>
              <w:top w:val="single" w:sz="4" w:space="0" w:color="auto"/>
              <w:left w:val="single" w:sz="4" w:space="0" w:color="auto"/>
              <w:bottom w:val="single" w:sz="4" w:space="0" w:color="auto"/>
              <w:right w:val="single" w:sz="4" w:space="0" w:color="auto"/>
            </w:tcBorders>
          </w:tcPr>
          <w:p w14:paraId="7A2D8EDE" w14:textId="77777777" w:rsidR="00181388" w:rsidRPr="00A1075E" w:rsidRDefault="00181388" w:rsidP="001F01CC">
            <w:pPr>
              <w:keepNext/>
              <w:keepLines/>
              <w:spacing w:after="0"/>
              <w:rPr>
                <w:rFonts w:ascii="Arial" w:hAnsi="Arial"/>
                <w:sz w:val="18"/>
                <w:lang w:val="en-US"/>
              </w:rPr>
            </w:pPr>
            <w:r w:rsidRPr="00A1075E">
              <w:rPr>
                <w:rFonts w:ascii="Arial" w:hAnsi="Arial"/>
                <w:sz w:val="18"/>
                <w:lang w:val="en-US"/>
              </w:rPr>
              <w:t>COMMAND FAILURE</w:t>
            </w:r>
          </w:p>
        </w:tc>
      </w:tr>
      <w:tr w:rsidR="00181388" w:rsidRPr="00A1075E" w:rsidDel="00644E08" w14:paraId="545906F4" w14:textId="77777777" w:rsidTr="001F01CC">
        <w:trPr>
          <w:trHeight w:val="227"/>
          <w:jc w:val="center"/>
          <w:ins w:id="196" w:author="CT4#130" w:date="2025-07-24T11:33:00Z"/>
        </w:trPr>
        <w:tc>
          <w:tcPr>
            <w:tcW w:w="1381" w:type="pct"/>
            <w:tcBorders>
              <w:top w:val="single" w:sz="4" w:space="0" w:color="auto"/>
              <w:left w:val="single" w:sz="4" w:space="0" w:color="auto"/>
              <w:bottom w:val="single" w:sz="4" w:space="0" w:color="auto"/>
              <w:right w:val="single" w:sz="4" w:space="0" w:color="auto"/>
            </w:tcBorders>
          </w:tcPr>
          <w:p w14:paraId="646EB78C" w14:textId="637A5E8A" w:rsidR="00181388" w:rsidRPr="00A1075E" w:rsidRDefault="00181388" w:rsidP="001F01CC">
            <w:pPr>
              <w:keepNext/>
              <w:keepLines/>
              <w:spacing w:after="0"/>
              <w:rPr>
                <w:ins w:id="197" w:author="CT4#130" w:date="2025-07-24T11:33:00Z"/>
                <w:rFonts w:ascii="Arial" w:hAnsi="Arial"/>
                <w:sz w:val="18"/>
                <w:lang w:val="en-US"/>
              </w:rPr>
            </w:pPr>
            <w:ins w:id="198" w:author="CT4#130" w:date="2025-07-24T11:34:00Z">
              <w:r w:rsidRPr="00181388">
                <w:rPr>
                  <w:rFonts w:ascii="Arial" w:eastAsia="Malgun Gothic" w:hAnsi="Arial"/>
                  <w:noProof/>
                  <w:sz w:val="18"/>
                  <w:lang w:val="en-DE" w:eastAsia="ko-KR"/>
                </w:rPr>
                <w:t>AIOT Session Release Command Transfer</w:t>
              </w:r>
            </w:ins>
          </w:p>
        </w:tc>
        <w:tc>
          <w:tcPr>
            <w:tcW w:w="1012" w:type="pct"/>
            <w:tcBorders>
              <w:top w:val="single" w:sz="4" w:space="0" w:color="auto"/>
              <w:left w:val="single" w:sz="4" w:space="0" w:color="auto"/>
              <w:bottom w:val="single" w:sz="4" w:space="0" w:color="auto"/>
              <w:right w:val="single" w:sz="4" w:space="0" w:color="auto"/>
            </w:tcBorders>
          </w:tcPr>
          <w:p w14:paraId="0684702F" w14:textId="1500CAF0" w:rsidR="00181388" w:rsidRPr="00181388" w:rsidRDefault="00181388" w:rsidP="001F01CC">
            <w:pPr>
              <w:keepNext/>
              <w:keepLines/>
              <w:spacing w:after="0"/>
              <w:jc w:val="center"/>
              <w:rPr>
                <w:ins w:id="199" w:author="CT4#130" w:date="2025-07-24T11:33:00Z"/>
                <w:rFonts w:ascii="Arial" w:hAnsi="Arial"/>
                <w:sz w:val="18"/>
                <w:lang w:val="en-DE"/>
              </w:rPr>
            </w:pPr>
            <w:ins w:id="200" w:author="CT4#130" w:date="2025-07-24T11:34:00Z">
              <w:r w:rsidRPr="00A1075E">
                <w:rPr>
                  <w:rFonts w:ascii="Arial" w:hAnsi="Arial"/>
                  <w:sz w:val="18"/>
                </w:rPr>
                <w:t>9.3.</w:t>
              </w:r>
              <w:r w:rsidRPr="00A1075E">
                <w:rPr>
                  <w:rFonts w:ascii="Arial" w:hAnsi="Arial"/>
                  <w:sz w:val="18"/>
                  <w:highlight w:val="yellow"/>
                </w:rPr>
                <w:t>x</w:t>
              </w:r>
              <w:r w:rsidRPr="00A1075E">
                <w:rPr>
                  <w:rFonts w:ascii="Arial" w:hAnsi="Arial"/>
                  <w:sz w:val="18"/>
                </w:rPr>
                <w:t>.</w:t>
              </w:r>
              <w:r>
                <w:rPr>
                  <w:rFonts w:ascii="Arial" w:hAnsi="Arial"/>
                  <w:sz w:val="18"/>
                  <w:lang w:val="en-DE"/>
                </w:rPr>
                <w:t>8</w:t>
              </w:r>
            </w:ins>
          </w:p>
        </w:tc>
        <w:tc>
          <w:tcPr>
            <w:tcW w:w="2607" w:type="pct"/>
            <w:tcBorders>
              <w:top w:val="single" w:sz="4" w:space="0" w:color="auto"/>
              <w:left w:val="single" w:sz="4" w:space="0" w:color="auto"/>
              <w:bottom w:val="single" w:sz="4" w:space="0" w:color="auto"/>
              <w:right w:val="single" w:sz="4" w:space="0" w:color="auto"/>
            </w:tcBorders>
          </w:tcPr>
          <w:p w14:paraId="21D06FAD" w14:textId="619571CA" w:rsidR="00181388" w:rsidRPr="00A1075E" w:rsidRDefault="00B96E9F" w:rsidP="001F01CC">
            <w:pPr>
              <w:keepNext/>
              <w:keepLines/>
              <w:spacing w:after="0"/>
              <w:rPr>
                <w:ins w:id="201" w:author="CT4#130" w:date="2025-07-24T11:33:00Z"/>
                <w:rFonts w:ascii="Arial" w:hAnsi="Arial"/>
                <w:sz w:val="18"/>
                <w:lang w:val="en-US"/>
              </w:rPr>
            </w:pPr>
            <w:ins w:id="202" w:author="CT4#130" w:date="2025-07-24T11:35:00Z">
              <w:r w:rsidRPr="00B96E9F">
                <w:rPr>
                  <w:rFonts w:ascii="Arial" w:hAnsi="Arial"/>
                  <w:sz w:val="18"/>
                  <w:lang w:val="en-US"/>
                </w:rPr>
                <w:t>AIOT SESSION RELEASE COMMAND</w:t>
              </w:r>
            </w:ins>
          </w:p>
        </w:tc>
      </w:tr>
      <w:tr w:rsidR="00181388" w:rsidRPr="00A1075E" w:rsidDel="00644E08" w14:paraId="1A3E6A7E" w14:textId="77777777" w:rsidTr="001F01CC">
        <w:trPr>
          <w:trHeight w:val="227"/>
          <w:jc w:val="center"/>
          <w:ins w:id="203" w:author="CT4#130" w:date="2025-07-24T11:33:00Z"/>
        </w:trPr>
        <w:tc>
          <w:tcPr>
            <w:tcW w:w="1381" w:type="pct"/>
            <w:tcBorders>
              <w:top w:val="single" w:sz="4" w:space="0" w:color="auto"/>
              <w:left w:val="single" w:sz="4" w:space="0" w:color="auto"/>
              <w:bottom w:val="single" w:sz="4" w:space="0" w:color="auto"/>
              <w:right w:val="single" w:sz="4" w:space="0" w:color="auto"/>
            </w:tcBorders>
          </w:tcPr>
          <w:p w14:paraId="7999A948" w14:textId="14FCDDA2" w:rsidR="00181388" w:rsidRPr="00A1075E" w:rsidRDefault="00181388" w:rsidP="00181388">
            <w:pPr>
              <w:keepNext/>
              <w:keepLines/>
              <w:spacing w:after="0"/>
              <w:rPr>
                <w:ins w:id="204" w:author="CT4#130" w:date="2025-07-24T11:33:00Z"/>
                <w:rFonts w:ascii="Arial" w:hAnsi="Arial"/>
                <w:sz w:val="18"/>
                <w:lang w:val="en-US"/>
              </w:rPr>
            </w:pPr>
            <w:ins w:id="205" w:author="CT4#130" w:date="2025-07-24T11:34:00Z">
              <w:r w:rsidRPr="00181388">
                <w:rPr>
                  <w:rFonts w:ascii="Arial" w:eastAsia="Malgun Gothic" w:hAnsi="Arial"/>
                  <w:noProof/>
                  <w:sz w:val="18"/>
                  <w:lang w:val="en-DE" w:eastAsia="ko-KR"/>
                </w:rPr>
                <w:t>AIOT Session Release Complete Transfer</w:t>
              </w:r>
            </w:ins>
          </w:p>
        </w:tc>
        <w:tc>
          <w:tcPr>
            <w:tcW w:w="1012" w:type="pct"/>
            <w:tcBorders>
              <w:top w:val="single" w:sz="4" w:space="0" w:color="auto"/>
              <w:left w:val="single" w:sz="4" w:space="0" w:color="auto"/>
              <w:bottom w:val="single" w:sz="4" w:space="0" w:color="auto"/>
              <w:right w:val="single" w:sz="4" w:space="0" w:color="auto"/>
            </w:tcBorders>
          </w:tcPr>
          <w:p w14:paraId="17001EA7" w14:textId="0062E9D1" w:rsidR="00181388" w:rsidRPr="00181388" w:rsidRDefault="00181388" w:rsidP="00181388">
            <w:pPr>
              <w:keepNext/>
              <w:keepLines/>
              <w:spacing w:after="0"/>
              <w:jc w:val="center"/>
              <w:rPr>
                <w:ins w:id="206" w:author="CT4#130" w:date="2025-07-24T11:33:00Z"/>
                <w:rFonts w:ascii="Arial" w:hAnsi="Arial"/>
                <w:sz w:val="18"/>
                <w:lang w:val="en-DE"/>
              </w:rPr>
            </w:pPr>
            <w:ins w:id="207" w:author="CT4#130" w:date="2025-07-24T11:34:00Z">
              <w:r w:rsidRPr="00A1075E">
                <w:rPr>
                  <w:rFonts w:ascii="Arial" w:hAnsi="Arial"/>
                  <w:sz w:val="18"/>
                </w:rPr>
                <w:t>9.3.</w:t>
              </w:r>
              <w:r w:rsidRPr="00A1075E">
                <w:rPr>
                  <w:rFonts w:ascii="Arial" w:hAnsi="Arial"/>
                  <w:sz w:val="18"/>
                  <w:highlight w:val="yellow"/>
                </w:rPr>
                <w:t>x</w:t>
              </w:r>
              <w:r w:rsidRPr="00A1075E">
                <w:rPr>
                  <w:rFonts w:ascii="Arial" w:hAnsi="Arial"/>
                  <w:sz w:val="18"/>
                </w:rPr>
                <w:t>.</w:t>
              </w:r>
            </w:ins>
            <w:ins w:id="208" w:author="CT4#130" w:date="2025-07-24T11:35:00Z">
              <w:r>
                <w:rPr>
                  <w:rFonts w:ascii="Arial" w:hAnsi="Arial"/>
                  <w:sz w:val="18"/>
                  <w:lang w:val="en-DE"/>
                </w:rPr>
                <w:t>9</w:t>
              </w:r>
            </w:ins>
          </w:p>
        </w:tc>
        <w:tc>
          <w:tcPr>
            <w:tcW w:w="2607" w:type="pct"/>
            <w:tcBorders>
              <w:top w:val="single" w:sz="4" w:space="0" w:color="auto"/>
              <w:left w:val="single" w:sz="4" w:space="0" w:color="auto"/>
              <w:bottom w:val="single" w:sz="4" w:space="0" w:color="auto"/>
              <w:right w:val="single" w:sz="4" w:space="0" w:color="auto"/>
            </w:tcBorders>
          </w:tcPr>
          <w:p w14:paraId="7AA4AAEE" w14:textId="4D7E3C3C" w:rsidR="00181388" w:rsidRPr="00A1075E" w:rsidRDefault="00B96E9F" w:rsidP="00181388">
            <w:pPr>
              <w:keepNext/>
              <w:keepLines/>
              <w:spacing w:after="0"/>
              <w:rPr>
                <w:ins w:id="209" w:author="CT4#130" w:date="2025-07-24T11:33:00Z"/>
                <w:rFonts w:ascii="Arial" w:hAnsi="Arial"/>
                <w:sz w:val="18"/>
                <w:lang w:val="en-US"/>
              </w:rPr>
            </w:pPr>
            <w:ins w:id="210" w:author="CT4#130" w:date="2025-07-24T11:36:00Z">
              <w:r w:rsidRPr="00B96E9F">
                <w:rPr>
                  <w:rFonts w:ascii="Arial" w:hAnsi="Arial"/>
                  <w:sz w:val="18"/>
                  <w:lang w:val="en-US"/>
                </w:rPr>
                <w:t>AIOT SESSION RELEASE COMPLETE</w:t>
              </w:r>
            </w:ins>
          </w:p>
        </w:tc>
      </w:tr>
      <w:tr w:rsidR="00181388" w:rsidRPr="00A1075E" w:rsidDel="00644E08" w14:paraId="05817150" w14:textId="77777777" w:rsidTr="001F01CC">
        <w:trPr>
          <w:trHeight w:val="227"/>
          <w:jc w:val="center"/>
          <w:ins w:id="211" w:author="CT4#130" w:date="2025-07-24T11:33:00Z"/>
        </w:trPr>
        <w:tc>
          <w:tcPr>
            <w:tcW w:w="1381" w:type="pct"/>
            <w:tcBorders>
              <w:top w:val="single" w:sz="4" w:space="0" w:color="auto"/>
              <w:left w:val="single" w:sz="4" w:space="0" w:color="auto"/>
              <w:bottom w:val="single" w:sz="4" w:space="0" w:color="auto"/>
              <w:right w:val="single" w:sz="4" w:space="0" w:color="auto"/>
            </w:tcBorders>
          </w:tcPr>
          <w:p w14:paraId="6B58A501" w14:textId="2299D8D8" w:rsidR="00181388" w:rsidRPr="00A1075E" w:rsidRDefault="00181388" w:rsidP="00181388">
            <w:pPr>
              <w:keepNext/>
              <w:keepLines/>
              <w:spacing w:after="0"/>
              <w:rPr>
                <w:ins w:id="212" w:author="CT4#130" w:date="2025-07-24T11:33:00Z"/>
                <w:rFonts w:ascii="Arial" w:hAnsi="Arial"/>
                <w:sz w:val="18"/>
                <w:lang w:val="en-US"/>
              </w:rPr>
            </w:pPr>
            <w:ins w:id="213" w:author="CT4#130" w:date="2025-07-24T11:34:00Z">
              <w:r w:rsidRPr="00181388">
                <w:rPr>
                  <w:rFonts w:ascii="Arial" w:eastAsia="Malgun Gothic" w:hAnsi="Arial"/>
                  <w:noProof/>
                  <w:sz w:val="18"/>
                  <w:lang w:val="en-DE" w:eastAsia="ko-KR"/>
                </w:rPr>
                <w:t>AIOT Session Release Request Transfer</w:t>
              </w:r>
            </w:ins>
          </w:p>
        </w:tc>
        <w:tc>
          <w:tcPr>
            <w:tcW w:w="1012" w:type="pct"/>
            <w:tcBorders>
              <w:top w:val="single" w:sz="4" w:space="0" w:color="auto"/>
              <w:left w:val="single" w:sz="4" w:space="0" w:color="auto"/>
              <w:bottom w:val="single" w:sz="4" w:space="0" w:color="auto"/>
              <w:right w:val="single" w:sz="4" w:space="0" w:color="auto"/>
            </w:tcBorders>
          </w:tcPr>
          <w:p w14:paraId="42BF1039" w14:textId="41EDC173" w:rsidR="00181388" w:rsidRPr="00181388" w:rsidRDefault="00181388" w:rsidP="00181388">
            <w:pPr>
              <w:keepNext/>
              <w:keepLines/>
              <w:spacing w:after="0"/>
              <w:jc w:val="center"/>
              <w:rPr>
                <w:ins w:id="214" w:author="CT4#130" w:date="2025-07-24T11:33:00Z"/>
                <w:rFonts w:ascii="Arial" w:hAnsi="Arial"/>
                <w:sz w:val="18"/>
                <w:lang w:val="en-DE"/>
              </w:rPr>
            </w:pPr>
            <w:ins w:id="215" w:author="CT4#130" w:date="2025-07-24T11:34:00Z">
              <w:r w:rsidRPr="00A1075E">
                <w:rPr>
                  <w:rFonts w:ascii="Arial" w:hAnsi="Arial"/>
                  <w:sz w:val="18"/>
                </w:rPr>
                <w:t>9.3.</w:t>
              </w:r>
              <w:r w:rsidRPr="00A1075E">
                <w:rPr>
                  <w:rFonts w:ascii="Arial" w:hAnsi="Arial"/>
                  <w:sz w:val="18"/>
                  <w:highlight w:val="yellow"/>
                </w:rPr>
                <w:t>x</w:t>
              </w:r>
              <w:r w:rsidRPr="00A1075E">
                <w:rPr>
                  <w:rFonts w:ascii="Arial" w:hAnsi="Arial"/>
                  <w:sz w:val="18"/>
                </w:rPr>
                <w:t>.</w:t>
              </w:r>
            </w:ins>
            <w:ins w:id="216" w:author="CT4#130" w:date="2025-07-24T11:35:00Z">
              <w:r>
                <w:rPr>
                  <w:rFonts w:ascii="Arial" w:hAnsi="Arial"/>
                  <w:sz w:val="18"/>
                  <w:lang w:val="en-DE"/>
                </w:rPr>
                <w:t>10</w:t>
              </w:r>
            </w:ins>
          </w:p>
        </w:tc>
        <w:tc>
          <w:tcPr>
            <w:tcW w:w="2607" w:type="pct"/>
            <w:tcBorders>
              <w:top w:val="single" w:sz="4" w:space="0" w:color="auto"/>
              <w:left w:val="single" w:sz="4" w:space="0" w:color="auto"/>
              <w:bottom w:val="single" w:sz="4" w:space="0" w:color="auto"/>
              <w:right w:val="single" w:sz="4" w:space="0" w:color="auto"/>
            </w:tcBorders>
          </w:tcPr>
          <w:p w14:paraId="36DE3419" w14:textId="54E83116" w:rsidR="00181388" w:rsidRPr="00A1075E" w:rsidRDefault="00B96E9F" w:rsidP="00181388">
            <w:pPr>
              <w:keepNext/>
              <w:keepLines/>
              <w:spacing w:after="0"/>
              <w:rPr>
                <w:ins w:id="217" w:author="CT4#130" w:date="2025-07-24T11:33:00Z"/>
                <w:rFonts w:ascii="Arial" w:hAnsi="Arial"/>
                <w:sz w:val="18"/>
                <w:lang w:val="en-US"/>
              </w:rPr>
            </w:pPr>
            <w:ins w:id="218" w:author="CT4#130" w:date="2025-07-24T11:36:00Z">
              <w:r w:rsidRPr="00B96E9F">
                <w:rPr>
                  <w:rFonts w:ascii="Arial" w:hAnsi="Arial"/>
                  <w:sz w:val="18"/>
                  <w:lang w:val="en-US"/>
                </w:rPr>
                <w:t>AIOT SESSION RELEASE REQUEST</w:t>
              </w:r>
            </w:ins>
          </w:p>
        </w:tc>
      </w:tr>
    </w:tbl>
    <w:p w14:paraId="5775B3FC" w14:textId="77777777" w:rsidR="00181388" w:rsidRPr="00A1075E" w:rsidRDefault="00181388" w:rsidP="00181388"/>
    <w:p w14:paraId="0377E208" w14:textId="77777777" w:rsidR="00181388" w:rsidRDefault="00181388" w:rsidP="00FD73C5">
      <w:pPr>
        <w:rPr>
          <w:lang w:val="en-US"/>
        </w:rPr>
      </w:pPr>
    </w:p>
    <w:p w14:paraId="4C40A3E5" w14:textId="77777777" w:rsidR="00FD73C5" w:rsidRPr="006B5418" w:rsidRDefault="00FD73C5" w:rsidP="00FD7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9CB434" w14:textId="77777777" w:rsidR="003237F7" w:rsidRPr="00417025" w:rsidRDefault="003237F7" w:rsidP="003237F7">
      <w:pPr>
        <w:pStyle w:val="Heading1"/>
      </w:pPr>
      <w:bookmarkStart w:id="219" w:name="_Toc189036153"/>
      <w:bookmarkStart w:id="220" w:name="_Toc200659559"/>
      <w:r w:rsidRPr="00417025">
        <w:t>A.</w:t>
      </w:r>
      <w:r>
        <w:t>8</w:t>
      </w:r>
      <w:r w:rsidRPr="00417025">
        <w:tab/>
      </w:r>
      <w:proofErr w:type="spellStart"/>
      <w:r w:rsidRPr="00417025">
        <w:t>Namf_AIoT</w:t>
      </w:r>
      <w:proofErr w:type="spellEnd"/>
      <w:r w:rsidRPr="00417025">
        <w:t xml:space="preserve"> API</w:t>
      </w:r>
      <w:bookmarkEnd w:id="219"/>
      <w:bookmarkEnd w:id="220"/>
    </w:p>
    <w:p w14:paraId="5AB9E67C"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28CC1AB6"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39296EAA"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05875298"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1.0.0-alpha.1</w:t>
      </w:r>
    </w:p>
    <w:p w14:paraId="337834BC"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258BEDE2"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0431CBED"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0568E7E4"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2494D06D"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0C9AB8"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externalDocs:</w:t>
      </w:r>
    </w:p>
    <w:p w14:paraId="0A987CBC"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3GPP TS 29.518 V19.3.0; 5G System; Access and Mobility Management Services</w:t>
      </w:r>
    </w:p>
    <w:p w14:paraId="16F5DD64"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17025">
        <w:rPr>
          <w:rFonts w:ascii="Courier New" w:hAnsi="Courier New"/>
          <w:noProof/>
          <w:sz w:val="16"/>
        </w:rPr>
        <w:t xml:space="preserve">  </w:t>
      </w:r>
      <w:r w:rsidRPr="00417025">
        <w:rPr>
          <w:rFonts w:ascii="Courier New" w:hAnsi="Courier New"/>
          <w:noProof/>
          <w:sz w:val="16"/>
          <w:lang w:val="sv-SE"/>
        </w:rPr>
        <w:t>url: 'https://www.3gpp.org/ftp/Specs/archive/29_series/29.518/'</w:t>
      </w:r>
    </w:p>
    <w:p w14:paraId="5958F634" w14:textId="77777777" w:rsidR="003237F7" w:rsidRDefault="003237F7" w:rsidP="009628B2">
      <w:pPr>
        <w:pStyle w:val="PL"/>
        <w:rPr>
          <w:rFonts w:ascii="Times New Roman" w:hAnsi="Times New Roman"/>
          <w:b/>
          <w:bCs/>
          <w:i/>
          <w:iCs/>
          <w:color w:val="FF0000"/>
          <w:sz w:val="20"/>
          <w:szCs w:val="24"/>
          <w:lang w:val="en-DE"/>
        </w:rPr>
      </w:pPr>
    </w:p>
    <w:p w14:paraId="5D08FD47" w14:textId="0826F385"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6CF39086" w14:textId="4F7E6DDD" w:rsidR="009628B2" w:rsidRDefault="009628B2">
      <w:pPr>
        <w:rPr>
          <w:noProof/>
        </w:rPr>
      </w:pPr>
    </w:p>
    <w:p w14:paraId="15B6568F"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0F236D11"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STRUCTURED DATA TYPES</w:t>
      </w:r>
    </w:p>
    <w:p w14:paraId="5D1BD2BB"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0F703A8F"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8345A2"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iCs/>
          <w:noProof/>
          <w:sz w:val="16"/>
        </w:rPr>
        <w:t>AiotMessageReq</w:t>
      </w:r>
      <w:r w:rsidRPr="00417025">
        <w:rPr>
          <w:rFonts w:ascii="Courier New" w:hAnsi="Courier New"/>
          <w:noProof/>
          <w:sz w:val="16"/>
        </w:rPr>
        <w:t>:</w:t>
      </w:r>
    </w:p>
    <w:p w14:paraId="4A132ED8"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delivery request.</w:t>
      </w:r>
    </w:p>
    <w:p w14:paraId="5CF8E9E3"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54318600"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0AEE945B"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ranNodeId:</w:t>
      </w:r>
    </w:p>
    <w:p w14:paraId="7DBE1F2D"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'TS29571_CommonData.yaml#/components/schemas/GlobalRanNodeId'</w:t>
      </w:r>
    </w:p>
    <w:p w14:paraId="01BF036D"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17F32CAA"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670534D9"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w:t>
      </w:r>
      <w:r w:rsidRPr="00417025">
        <w:rPr>
          <w:rFonts w:ascii="Courier New" w:hAnsi="Courier New"/>
          <w:noProof/>
          <w:sz w:val="16"/>
          <w:lang w:eastAsia="zh-CN"/>
        </w:rPr>
        <w:t>MessageType</w:t>
      </w:r>
      <w:r w:rsidRPr="00417025">
        <w:rPr>
          <w:rFonts w:ascii="Courier New" w:hAnsi="Courier New"/>
          <w:noProof/>
          <w:sz w:val="16"/>
        </w:rPr>
        <w:t>:</w:t>
      </w:r>
    </w:p>
    <w:p w14:paraId="4DC9576D"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w:t>
      </w:r>
      <w:r w:rsidRPr="00417025">
        <w:rPr>
          <w:rFonts w:ascii="Courier New" w:hAnsi="Courier New"/>
          <w:noProof/>
          <w:sz w:val="16"/>
          <w:lang w:eastAsia="zh-CN"/>
        </w:rPr>
        <w:t>MessageType</w:t>
      </w:r>
      <w:r w:rsidRPr="00417025">
        <w:rPr>
          <w:rFonts w:ascii="Courier New" w:hAnsi="Courier New"/>
          <w:noProof/>
          <w:sz w:val="16"/>
        </w:rPr>
        <w:t>'</w:t>
      </w:r>
    </w:p>
    <w:p w14:paraId="402BCE55"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notif</w:t>
      </w:r>
      <w:r w:rsidRPr="00417025">
        <w:rPr>
          <w:rFonts w:ascii="Courier New" w:hAnsi="Courier New"/>
          <w:noProof/>
          <w:sz w:val="16"/>
          <w:lang w:val="en-US"/>
        </w:rPr>
        <w:t>Uri</w:t>
      </w:r>
      <w:r w:rsidRPr="00417025">
        <w:rPr>
          <w:rFonts w:ascii="Courier New" w:hAnsi="Courier New"/>
          <w:noProof/>
          <w:sz w:val="16"/>
        </w:rPr>
        <w:t>:</w:t>
      </w:r>
    </w:p>
    <w:p w14:paraId="6B9775A2"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'TS29122_CommonData.yaml#/components/schemas/Uri'</w:t>
      </w:r>
    </w:p>
    <w:p w14:paraId="2C88B121"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suppFeat</w:t>
      </w:r>
      <w:r w:rsidRPr="00417025">
        <w:rPr>
          <w:rFonts w:ascii="Courier New" w:hAnsi="Courier New"/>
          <w:noProof/>
          <w:sz w:val="16"/>
        </w:rPr>
        <w:t>:</w:t>
      </w:r>
    </w:p>
    <w:p w14:paraId="12FFFA69"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w:t>
      </w:r>
      <w:r w:rsidRPr="00417025">
        <w:rPr>
          <w:rFonts w:ascii="Courier New" w:hAnsi="Courier New"/>
          <w:noProof/>
          <w:sz w:val="16"/>
          <w:lang w:eastAsia="zh-CN"/>
        </w:rPr>
        <w:t>SupportedFeatures</w:t>
      </w:r>
      <w:r w:rsidRPr="00417025">
        <w:rPr>
          <w:rFonts w:ascii="Courier New" w:hAnsi="Courier New"/>
          <w:noProof/>
          <w:sz w:val="16"/>
        </w:rPr>
        <w:t>'</w:t>
      </w:r>
    </w:p>
    <w:p w14:paraId="01364333"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19BC9FB8"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ranNodeId</w:t>
      </w:r>
    </w:p>
    <w:p w14:paraId="7448256A"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0ED05B78"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notif</w:t>
      </w:r>
      <w:r w:rsidRPr="00417025">
        <w:rPr>
          <w:rFonts w:ascii="Courier New" w:hAnsi="Courier New"/>
          <w:noProof/>
          <w:sz w:val="16"/>
          <w:lang w:val="en-US"/>
        </w:rPr>
        <w:t>Uri</w:t>
      </w:r>
    </w:p>
    <w:p w14:paraId="6A51C184"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w:t>
      </w:r>
      <w:r w:rsidRPr="00417025">
        <w:rPr>
          <w:rFonts w:ascii="Courier New" w:hAnsi="Courier New"/>
          <w:noProof/>
          <w:sz w:val="16"/>
          <w:lang w:eastAsia="zh-CN"/>
        </w:rPr>
        <w:t>MessageType</w:t>
      </w:r>
    </w:p>
    <w:p w14:paraId="5D79C443"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36B19FB"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D06B47"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7CB06C5D"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information notification.</w:t>
      </w:r>
    </w:p>
    <w:p w14:paraId="173A295E"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2D51BF1C"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341D6559"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aiotMessage:</w:t>
      </w:r>
    </w:p>
    <w:p w14:paraId="66C5C871" w14:textId="52758946" w:rsidR="008B7C40"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CT4#130" w:date="2025-07-24T12:57:00Z"/>
          <w:rFonts w:ascii="Courier New" w:hAnsi="Courier New"/>
          <w:noProof/>
          <w:sz w:val="16"/>
        </w:rPr>
      </w:pPr>
      <w:r w:rsidRPr="00417025">
        <w:rPr>
          <w:rFonts w:ascii="Courier New" w:hAnsi="Courier New"/>
          <w:noProof/>
          <w:sz w:val="16"/>
        </w:rPr>
        <w:t xml:space="preserve">          $ref: '#/components/schemas/AiotMessage'</w:t>
      </w:r>
    </w:p>
    <w:p w14:paraId="27141BC8" w14:textId="77777777" w:rsidR="00325570" w:rsidRPr="00417025" w:rsidRDefault="00325570" w:rsidP="00325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CT4#130" w:date="2025-07-24T12:57:00Z"/>
          <w:rFonts w:ascii="Courier New" w:hAnsi="Courier New"/>
          <w:noProof/>
          <w:sz w:val="16"/>
        </w:rPr>
      </w:pPr>
      <w:ins w:id="223" w:author="CT4#130" w:date="2025-07-24T12:57:00Z">
        <w:r w:rsidRPr="00417025">
          <w:rPr>
            <w:rFonts w:ascii="Courier New" w:hAnsi="Courier New"/>
            <w:noProof/>
            <w:sz w:val="16"/>
          </w:rPr>
          <w:t xml:space="preserve">        aiot</w:t>
        </w:r>
        <w:r w:rsidRPr="00417025">
          <w:rPr>
            <w:rFonts w:ascii="Courier New" w:hAnsi="Courier New"/>
            <w:noProof/>
            <w:sz w:val="16"/>
            <w:lang w:eastAsia="zh-CN"/>
          </w:rPr>
          <w:t>MessageType</w:t>
        </w:r>
        <w:r w:rsidRPr="00417025">
          <w:rPr>
            <w:rFonts w:ascii="Courier New" w:hAnsi="Courier New"/>
            <w:noProof/>
            <w:sz w:val="16"/>
          </w:rPr>
          <w:t>:</w:t>
        </w:r>
      </w:ins>
    </w:p>
    <w:p w14:paraId="02202ABC" w14:textId="7C4B3F15" w:rsidR="00325570" w:rsidRPr="00417025" w:rsidRDefault="0032557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24" w:author="CT4#130" w:date="2025-07-24T12:57:00Z">
        <w:r w:rsidRPr="00417025">
          <w:rPr>
            <w:rFonts w:ascii="Courier New" w:hAnsi="Courier New"/>
            <w:noProof/>
            <w:sz w:val="16"/>
          </w:rPr>
          <w:t xml:space="preserve">          $ref: '#/components/schemas/Aiot</w:t>
        </w:r>
        <w:r w:rsidRPr="00417025">
          <w:rPr>
            <w:rFonts w:ascii="Courier New" w:hAnsi="Courier New"/>
            <w:noProof/>
            <w:sz w:val="16"/>
            <w:lang w:eastAsia="zh-CN"/>
          </w:rPr>
          <w:t>MessageType</w:t>
        </w:r>
        <w:r w:rsidRPr="00417025">
          <w:rPr>
            <w:rFonts w:ascii="Courier New" w:hAnsi="Courier New"/>
            <w:noProof/>
            <w:sz w:val="16"/>
          </w:rPr>
          <w:t>'</w:t>
        </w:r>
      </w:ins>
    </w:p>
    <w:p w14:paraId="4CA79155"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537F5480"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79483A55" w14:textId="77777777" w:rsidR="00325570" w:rsidRPr="00417025" w:rsidRDefault="00325570" w:rsidP="00325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CT4#130" w:date="2025-07-24T12:57:00Z"/>
          <w:rFonts w:ascii="Courier New" w:hAnsi="Courier New"/>
          <w:noProof/>
          <w:sz w:val="16"/>
        </w:rPr>
      </w:pPr>
      <w:ins w:id="226" w:author="CT4#130" w:date="2025-07-24T12:57:00Z">
        <w:r w:rsidRPr="00417025">
          <w:rPr>
            <w:rFonts w:ascii="Courier New" w:hAnsi="Courier New"/>
            <w:noProof/>
            <w:sz w:val="16"/>
          </w:rPr>
          <w:t xml:space="preserve">        - aiot</w:t>
        </w:r>
        <w:r w:rsidRPr="00417025">
          <w:rPr>
            <w:rFonts w:ascii="Courier New" w:hAnsi="Courier New"/>
            <w:noProof/>
            <w:sz w:val="16"/>
            <w:lang w:eastAsia="zh-CN"/>
          </w:rPr>
          <w:t>MessageType</w:t>
        </w:r>
      </w:ins>
    </w:p>
    <w:p w14:paraId="56D99E8C"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437D9"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FF7B9D"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5F361292"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from or to NG-RAN.</w:t>
      </w:r>
    </w:p>
    <w:p w14:paraId="38735164"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3B0647D0"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7AFDD245"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ngapMessageType</w:t>
      </w:r>
      <w:r w:rsidRPr="00417025">
        <w:rPr>
          <w:rFonts w:ascii="Courier New" w:hAnsi="Courier New"/>
          <w:noProof/>
          <w:sz w:val="16"/>
        </w:rPr>
        <w:t>:</w:t>
      </w:r>
    </w:p>
    <w:p w14:paraId="7678ADDB"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'TS29571_CommonData.yaml#/components/schemas/Uinteger'</w:t>
      </w:r>
    </w:p>
    <w:p w14:paraId="0EB29017"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aiotN</w:t>
      </w:r>
      <w:r w:rsidRPr="00417025">
        <w:rPr>
          <w:rFonts w:ascii="Courier New" w:hAnsi="Courier New"/>
          <w:noProof/>
          <w:sz w:val="16"/>
          <w:lang w:val="en-US"/>
        </w:rPr>
        <w:t>gapData</w:t>
      </w:r>
      <w:r w:rsidRPr="00417025">
        <w:rPr>
          <w:rFonts w:ascii="Courier New" w:hAnsi="Courier New"/>
          <w:noProof/>
          <w:sz w:val="16"/>
        </w:rPr>
        <w:t>:</w:t>
      </w:r>
    </w:p>
    <w:p w14:paraId="734E7AA0"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'TS29571_CommonData.yaml#/components/schemas/RefToBinaryData'</w:t>
      </w:r>
    </w:p>
    <w:p w14:paraId="24C335C7"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6FF2CB43"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aiotN</w:t>
      </w:r>
      <w:r w:rsidRPr="00417025">
        <w:rPr>
          <w:rFonts w:ascii="Courier New" w:hAnsi="Courier New"/>
          <w:noProof/>
          <w:sz w:val="16"/>
          <w:lang w:val="en-US"/>
        </w:rPr>
        <w:t>gapData</w:t>
      </w:r>
    </w:p>
    <w:p w14:paraId="506CBD7A"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w:t>
      </w:r>
      <w:r w:rsidRPr="00417025">
        <w:rPr>
          <w:rFonts w:ascii="Courier New" w:hAnsi="Courier New"/>
          <w:noProof/>
          <w:sz w:val="16"/>
          <w:lang w:eastAsia="zh-CN"/>
        </w:rPr>
        <w:t>ngapMessageType</w:t>
      </w:r>
    </w:p>
    <w:p w14:paraId="76ADE023" w14:textId="6A465CD3" w:rsidR="008B7C40"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CT4#130" w:date="2025-07-24T12:54:00Z"/>
          <w:rFonts w:ascii="Courier New" w:hAnsi="Courier New"/>
          <w:noProof/>
          <w:sz w:val="16"/>
        </w:rPr>
      </w:pPr>
    </w:p>
    <w:p w14:paraId="1FDEF24B" w14:textId="77777777" w:rsidR="008B7C40" w:rsidRDefault="008B7C40" w:rsidP="008B7C40">
      <w:pPr>
        <w:pStyle w:val="PL"/>
        <w:rPr>
          <w:ins w:id="228" w:author="CT4#130" w:date="2025-07-24T12:54:00Z"/>
        </w:rPr>
      </w:pPr>
    </w:p>
    <w:p w14:paraId="293AE99B" w14:textId="77777777" w:rsidR="002B6200" w:rsidRPr="003B2883" w:rsidRDefault="002B6200" w:rsidP="002B6200">
      <w:pPr>
        <w:pStyle w:val="PL"/>
        <w:rPr>
          <w:ins w:id="229" w:author="CT4#130" w:date="2025-07-24T12:57:00Z"/>
          <w:lang w:val="en-US"/>
        </w:rPr>
      </w:pPr>
      <w:ins w:id="230" w:author="CT4#130" w:date="2025-07-24T12:57:00Z">
        <w:r w:rsidRPr="003B2883">
          <w:rPr>
            <w:lang w:val="en-US"/>
          </w:rPr>
          <w:t>#</w:t>
        </w:r>
      </w:ins>
    </w:p>
    <w:p w14:paraId="5420A1C5" w14:textId="77777777" w:rsidR="002B6200" w:rsidRPr="003B2883" w:rsidRDefault="002B6200" w:rsidP="002B6200">
      <w:pPr>
        <w:pStyle w:val="PL"/>
        <w:rPr>
          <w:ins w:id="231" w:author="CT4#130" w:date="2025-07-24T12:57:00Z"/>
          <w:lang w:val="en-US"/>
        </w:rPr>
      </w:pPr>
      <w:ins w:id="232" w:author="CT4#130" w:date="2025-07-24T12:57:00Z">
        <w:r w:rsidRPr="003B2883">
          <w:rPr>
            <w:lang w:val="en-US"/>
          </w:rPr>
          <w:t># SIMPLE DATA TYPES</w:t>
        </w:r>
      </w:ins>
    </w:p>
    <w:p w14:paraId="02EAE0D5" w14:textId="77777777" w:rsidR="002B6200" w:rsidRPr="003B2883" w:rsidRDefault="002B6200" w:rsidP="002B6200">
      <w:pPr>
        <w:pStyle w:val="PL"/>
        <w:rPr>
          <w:ins w:id="233" w:author="CT4#130" w:date="2025-07-24T12:57:00Z"/>
          <w:lang w:val="en-US"/>
        </w:rPr>
      </w:pPr>
      <w:ins w:id="234" w:author="CT4#130" w:date="2025-07-24T12:57:00Z">
        <w:r w:rsidRPr="003B2883">
          <w:rPr>
            <w:lang w:val="en-US"/>
          </w:rPr>
          <w:t>#</w:t>
        </w:r>
      </w:ins>
    </w:p>
    <w:p w14:paraId="07BFEBD4" w14:textId="77777777" w:rsidR="002B6200" w:rsidRDefault="002B6200" w:rsidP="002B6200">
      <w:pPr>
        <w:pStyle w:val="PL"/>
        <w:rPr>
          <w:ins w:id="235" w:author="CT4#130" w:date="2025-07-24T12:57:00Z"/>
        </w:rPr>
      </w:pPr>
    </w:p>
    <w:p w14:paraId="68C6CA14" w14:textId="4A613B0E" w:rsidR="002B6200" w:rsidRDefault="002B6200" w:rsidP="002B6200">
      <w:pPr>
        <w:pStyle w:val="PL"/>
        <w:rPr>
          <w:ins w:id="236" w:author="CT4#130" w:date="2025-07-24T12:57:00Z"/>
        </w:rPr>
      </w:pPr>
    </w:p>
    <w:p w14:paraId="0F2368D2" w14:textId="77777777" w:rsidR="002B6200" w:rsidRDefault="002B6200" w:rsidP="002B6200">
      <w:pPr>
        <w:pStyle w:val="PL"/>
        <w:rPr>
          <w:ins w:id="237" w:author="CT4#130" w:date="2025-07-24T12:57:00Z"/>
        </w:rPr>
      </w:pPr>
    </w:p>
    <w:p w14:paraId="2D435C97" w14:textId="77777777" w:rsidR="002B6200" w:rsidRPr="003B2883" w:rsidRDefault="002B6200" w:rsidP="002B6200">
      <w:pPr>
        <w:pStyle w:val="PL"/>
        <w:rPr>
          <w:ins w:id="238" w:author="CT4#130" w:date="2025-07-24T12:57:00Z"/>
          <w:lang w:val="en-US"/>
        </w:rPr>
      </w:pPr>
      <w:ins w:id="239" w:author="CT4#130" w:date="2025-07-24T12:57:00Z">
        <w:r w:rsidRPr="003B2883">
          <w:rPr>
            <w:lang w:val="en-US"/>
          </w:rPr>
          <w:t>#</w:t>
        </w:r>
      </w:ins>
    </w:p>
    <w:p w14:paraId="0C43D6AA" w14:textId="77777777" w:rsidR="002B6200" w:rsidRPr="003B2883" w:rsidRDefault="002B6200" w:rsidP="002B6200">
      <w:pPr>
        <w:pStyle w:val="PL"/>
        <w:rPr>
          <w:ins w:id="240" w:author="CT4#130" w:date="2025-07-24T12:57:00Z"/>
          <w:lang w:val="en-US"/>
        </w:rPr>
      </w:pPr>
      <w:ins w:id="241" w:author="CT4#130" w:date="2025-07-24T12:57:00Z">
        <w:r w:rsidRPr="003B2883">
          <w:rPr>
            <w:lang w:val="en-US"/>
          </w:rPr>
          <w:t># ENUMERATIONS</w:t>
        </w:r>
      </w:ins>
    </w:p>
    <w:p w14:paraId="218EE804" w14:textId="77777777" w:rsidR="002B6200" w:rsidRPr="003B2883" w:rsidRDefault="002B6200" w:rsidP="002B6200">
      <w:pPr>
        <w:pStyle w:val="PL"/>
        <w:rPr>
          <w:ins w:id="242" w:author="CT4#130" w:date="2025-07-24T12:57:00Z"/>
          <w:lang w:val="en-US"/>
        </w:rPr>
      </w:pPr>
      <w:ins w:id="243" w:author="CT4#130" w:date="2025-07-24T12:57:00Z">
        <w:r w:rsidRPr="003B2883">
          <w:rPr>
            <w:lang w:val="en-US"/>
          </w:rPr>
          <w:t>#</w:t>
        </w:r>
      </w:ins>
    </w:p>
    <w:p w14:paraId="2864034A"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7C915C"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E1269A"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Aiot</w:t>
      </w:r>
      <w:r w:rsidRPr="00417025">
        <w:rPr>
          <w:rFonts w:ascii="Courier New" w:hAnsi="Courier New"/>
          <w:noProof/>
          <w:sz w:val="16"/>
          <w:lang w:eastAsia="zh-CN"/>
        </w:rPr>
        <w:t>MessageType</w:t>
      </w:r>
      <w:r w:rsidRPr="00417025">
        <w:rPr>
          <w:rFonts w:ascii="Courier New" w:hAnsi="Courier New"/>
          <w:noProof/>
          <w:sz w:val="16"/>
          <w:lang w:val="en-US"/>
        </w:rPr>
        <w:t>:</w:t>
      </w:r>
    </w:p>
    <w:p w14:paraId="6892B3EA"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description: </w:t>
      </w:r>
      <w:r w:rsidRPr="00417025">
        <w:rPr>
          <w:rFonts w:ascii="Courier New" w:hAnsi="Courier New"/>
          <w:noProof/>
          <w:sz w:val="16"/>
        </w:rPr>
        <w:t>AIoT N</w:t>
      </w:r>
      <w:r w:rsidRPr="00417025">
        <w:rPr>
          <w:rFonts w:ascii="Courier New" w:hAnsi="Courier New"/>
          <w:noProof/>
          <w:sz w:val="16"/>
          <w:lang w:eastAsia="zh-CN"/>
        </w:rPr>
        <w:t>GAP Message Type</w:t>
      </w:r>
    </w:p>
    <w:p w14:paraId="5F0D0D45"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anyOf:</w:t>
      </w:r>
    </w:p>
    <w:p w14:paraId="12C2F42C"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5C1E093C" w14:textId="77777777" w:rsidR="008B7C40" w:rsidRPr="00417025"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enum:</w:t>
      </w:r>
    </w:p>
    <w:p w14:paraId="0755270E" w14:textId="1E5BC2A5" w:rsidR="008B7C40" w:rsidRPr="00D1757A"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DE"/>
        </w:rPr>
      </w:pPr>
      <w:r w:rsidRPr="00417025">
        <w:rPr>
          <w:rFonts w:ascii="Courier New" w:hAnsi="Courier New"/>
          <w:noProof/>
          <w:sz w:val="16"/>
          <w:lang w:val="en-US"/>
        </w:rPr>
        <w:t xml:space="preserve">          - </w:t>
      </w:r>
      <w:r w:rsidRPr="00417025">
        <w:rPr>
          <w:rFonts w:ascii="Courier New" w:hAnsi="Courier New"/>
          <w:noProof/>
          <w:sz w:val="16"/>
        </w:rPr>
        <w:t>INVENTORY</w:t>
      </w:r>
      <w:ins w:id="244" w:author="CT4#130" w:date="2025-07-24T12:54:00Z">
        <w:r w:rsidR="00D1757A">
          <w:rPr>
            <w:rFonts w:ascii="Courier New" w:hAnsi="Courier New"/>
            <w:noProof/>
            <w:sz w:val="16"/>
            <w:lang w:val="en-DE"/>
          </w:rPr>
          <w:t>_REQUEST</w:t>
        </w:r>
      </w:ins>
    </w:p>
    <w:p w14:paraId="68C7F8E9" w14:textId="20226044" w:rsidR="008B7C40"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CT4#130" w:date="2025-07-24T12:55:00Z"/>
          <w:rFonts w:ascii="Courier New" w:hAnsi="Courier New"/>
          <w:noProof/>
          <w:sz w:val="16"/>
          <w:lang w:val="en-DE"/>
        </w:rPr>
      </w:pPr>
      <w:r w:rsidRPr="00417025">
        <w:rPr>
          <w:rFonts w:ascii="Courier New" w:hAnsi="Courier New"/>
          <w:noProof/>
          <w:sz w:val="16"/>
          <w:lang w:val="en-US"/>
        </w:rPr>
        <w:t xml:space="preserve">          - </w:t>
      </w:r>
      <w:r w:rsidRPr="00417025">
        <w:rPr>
          <w:rFonts w:ascii="Courier New" w:hAnsi="Courier New"/>
          <w:noProof/>
          <w:sz w:val="16"/>
        </w:rPr>
        <w:t>COMMAND</w:t>
      </w:r>
      <w:ins w:id="246" w:author="CT4#130" w:date="2025-07-24T12:54:00Z">
        <w:r w:rsidR="00D1757A">
          <w:rPr>
            <w:rFonts w:ascii="Courier New" w:hAnsi="Courier New"/>
            <w:noProof/>
            <w:sz w:val="16"/>
            <w:lang w:val="en-DE"/>
          </w:rPr>
          <w:t>_REQUEST</w:t>
        </w:r>
      </w:ins>
    </w:p>
    <w:p w14:paraId="142E097B" w14:textId="031FC488"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CT4#130" w:date="2025-07-24T12:55:00Z"/>
          <w:rFonts w:ascii="Courier New" w:hAnsi="Courier New"/>
          <w:noProof/>
          <w:sz w:val="16"/>
        </w:rPr>
      </w:pPr>
      <w:ins w:id="248" w:author="CT4#130" w:date="2025-07-24T12:55:00Z">
        <w:r w:rsidRPr="00417025">
          <w:rPr>
            <w:rFonts w:ascii="Courier New" w:hAnsi="Courier New"/>
            <w:noProof/>
            <w:sz w:val="16"/>
            <w:lang w:val="en-US"/>
          </w:rPr>
          <w:t xml:space="preserve">          - </w:t>
        </w:r>
        <w:r w:rsidRPr="00FE0C68">
          <w:rPr>
            <w:rFonts w:ascii="Courier New" w:hAnsi="Courier New"/>
            <w:noProof/>
            <w:sz w:val="16"/>
          </w:rPr>
          <w:t>AIOT_SESSION_RELEASE_COMMAND</w:t>
        </w:r>
      </w:ins>
    </w:p>
    <w:p w14:paraId="29C254CB" w14:textId="455B06F0"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CT4#130" w:date="2025-07-24T12:55:00Z"/>
          <w:rFonts w:ascii="Courier New" w:hAnsi="Courier New"/>
          <w:noProof/>
          <w:sz w:val="16"/>
        </w:rPr>
      </w:pPr>
      <w:ins w:id="250" w:author="CT4#130" w:date="2025-07-24T12:55:00Z">
        <w:r w:rsidRPr="00417025">
          <w:rPr>
            <w:rFonts w:ascii="Courier New" w:hAnsi="Courier New"/>
            <w:noProof/>
            <w:sz w:val="16"/>
            <w:lang w:val="en-US"/>
          </w:rPr>
          <w:t xml:space="preserve">          - </w:t>
        </w:r>
        <w:r w:rsidRPr="00FE0C68">
          <w:rPr>
            <w:rFonts w:ascii="Courier New" w:hAnsi="Courier New"/>
            <w:noProof/>
            <w:sz w:val="16"/>
          </w:rPr>
          <w:t>INVENTORY_REPONSE</w:t>
        </w:r>
      </w:ins>
    </w:p>
    <w:p w14:paraId="1F3BB1E9" w14:textId="7F0F4E9F"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CT4#130" w:date="2025-07-24T12:55:00Z"/>
          <w:rFonts w:ascii="Courier New" w:hAnsi="Courier New"/>
          <w:noProof/>
          <w:sz w:val="16"/>
        </w:rPr>
      </w:pPr>
      <w:ins w:id="252" w:author="CT4#130" w:date="2025-07-24T12:55:00Z">
        <w:r w:rsidRPr="00417025">
          <w:rPr>
            <w:rFonts w:ascii="Courier New" w:hAnsi="Courier New"/>
            <w:noProof/>
            <w:sz w:val="16"/>
            <w:lang w:val="en-US"/>
          </w:rPr>
          <w:t xml:space="preserve">          - </w:t>
        </w:r>
        <w:r w:rsidRPr="00FE0C68">
          <w:rPr>
            <w:rFonts w:ascii="Courier New" w:hAnsi="Courier New"/>
            <w:noProof/>
            <w:sz w:val="16"/>
          </w:rPr>
          <w:t>INVENTORY_FAILURE</w:t>
        </w:r>
      </w:ins>
    </w:p>
    <w:p w14:paraId="5024FA08" w14:textId="6E1CB14D"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CT4#130" w:date="2025-07-24T12:55:00Z"/>
          <w:rFonts w:ascii="Courier New" w:hAnsi="Courier New"/>
          <w:noProof/>
          <w:sz w:val="16"/>
        </w:rPr>
      </w:pPr>
      <w:ins w:id="254" w:author="CT4#130" w:date="2025-07-24T12:55:00Z">
        <w:r w:rsidRPr="00417025">
          <w:rPr>
            <w:rFonts w:ascii="Courier New" w:hAnsi="Courier New"/>
            <w:noProof/>
            <w:sz w:val="16"/>
            <w:lang w:val="en-US"/>
          </w:rPr>
          <w:t xml:space="preserve">          - </w:t>
        </w:r>
      </w:ins>
      <w:ins w:id="255" w:author="CT4#130" w:date="2025-07-24T12:56:00Z">
        <w:r w:rsidRPr="00FE0C68">
          <w:rPr>
            <w:rFonts w:ascii="Courier New" w:hAnsi="Courier New"/>
            <w:noProof/>
            <w:sz w:val="16"/>
          </w:rPr>
          <w:t>INVENTORY_REPORT</w:t>
        </w:r>
      </w:ins>
    </w:p>
    <w:p w14:paraId="3598DC33" w14:textId="21B6CEBE"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CT4#130" w:date="2025-07-24T12:55:00Z"/>
          <w:rFonts w:ascii="Courier New" w:hAnsi="Courier New"/>
          <w:noProof/>
          <w:sz w:val="16"/>
        </w:rPr>
      </w:pPr>
      <w:ins w:id="257" w:author="CT4#130" w:date="2025-07-24T12:55:00Z">
        <w:r w:rsidRPr="00417025">
          <w:rPr>
            <w:rFonts w:ascii="Courier New" w:hAnsi="Courier New"/>
            <w:noProof/>
            <w:sz w:val="16"/>
            <w:lang w:val="en-US"/>
          </w:rPr>
          <w:t xml:space="preserve">          - </w:t>
        </w:r>
      </w:ins>
      <w:ins w:id="258" w:author="CT4#130" w:date="2025-07-24T12:56:00Z">
        <w:r w:rsidRPr="00FE0C68">
          <w:rPr>
            <w:rFonts w:ascii="Courier New" w:hAnsi="Courier New"/>
            <w:noProof/>
            <w:sz w:val="16"/>
          </w:rPr>
          <w:t>COMMAND_RESPONSE</w:t>
        </w:r>
      </w:ins>
    </w:p>
    <w:p w14:paraId="44445B75" w14:textId="1AD47F43"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CT4#130" w:date="2025-07-24T12:55:00Z"/>
          <w:rFonts w:ascii="Courier New" w:hAnsi="Courier New"/>
          <w:noProof/>
          <w:sz w:val="16"/>
        </w:rPr>
      </w:pPr>
      <w:ins w:id="260" w:author="CT4#130" w:date="2025-07-24T12:55:00Z">
        <w:r w:rsidRPr="00417025">
          <w:rPr>
            <w:rFonts w:ascii="Courier New" w:hAnsi="Courier New"/>
            <w:noProof/>
            <w:sz w:val="16"/>
            <w:lang w:val="en-US"/>
          </w:rPr>
          <w:t xml:space="preserve">          - </w:t>
        </w:r>
      </w:ins>
      <w:ins w:id="261" w:author="CT4#130" w:date="2025-07-24T12:56:00Z">
        <w:r w:rsidRPr="00FE0C68">
          <w:rPr>
            <w:rFonts w:ascii="Courier New" w:hAnsi="Courier New"/>
            <w:noProof/>
            <w:sz w:val="16"/>
          </w:rPr>
          <w:t>COMMAND_FAILURE</w:t>
        </w:r>
      </w:ins>
    </w:p>
    <w:p w14:paraId="0D75638F" w14:textId="3C51CCD0" w:rsidR="00FE0C68" w:rsidRDefault="00FE0C68" w:rsidP="00FE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CT4#130" w:date="2025-07-24T12:56:00Z"/>
          <w:rFonts w:ascii="Courier New" w:hAnsi="Courier New"/>
          <w:noProof/>
          <w:sz w:val="16"/>
        </w:rPr>
      </w:pPr>
      <w:ins w:id="263" w:author="CT4#130" w:date="2025-07-24T12:55:00Z">
        <w:r w:rsidRPr="00417025">
          <w:rPr>
            <w:rFonts w:ascii="Courier New" w:hAnsi="Courier New"/>
            <w:noProof/>
            <w:sz w:val="16"/>
            <w:lang w:val="en-US"/>
          </w:rPr>
          <w:t xml:space="preserve">          - </w:t>
        </w:r>
      </w:ins>
      <w:ins w:id="264" w:author="CT4#130" w:date="2025-07-24T12:56:00Z">
        <w:r w:rsidRPr="00FE0C68">
          <w:rPr>
            <w:rFonts w:ascii="Courier New" w:hAnsi="Courier New"/>
            <w:noProof/>
            <w:sz w:val="16"/>
          </w:rPr>
          <w:t>AIOT_SESSION_RELEASE_COMPLETE</w:t>
        </w:r>
      </w:ins>
    </w:p>
    <w:p w14:paraId="61D3C4B4" w14:textId="52D6FA89" w:rsidR="00FE0C68" w:rsidRPr="00D1757A" w:rsidRDefault="00FE0C68"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DE"/>
        </w:rPr>
      </w:pPr>
      <w:ins w:id="265" w:author="CT4#130" w:date="2025-07-24T12:56:00Z">
        <w:r w:rsidRPr="00417025">
          <w:rPr>
            <w:rFonts w:ascii="Courier New" w:hAnsi="Courier New"/>
            <w:noProof/>
            <w:sz w:val="16"/>
            <w:lang w:val="en-US"/>
          </w:rPr>
          <w:t xml:space="preserve">          - </w:t>
        </w:r>
        <w:r w:rsidRPr="00FE0C68">
          <w:rPr>
            <w:rFonts w:ascii="Courier New" w:hAnsi="Courier New"/>
            <w:noProof/>
            <w:sz w:val="16"/>
          </w:rPr>
          <w:t>AIOT_SESSION_RELEASE_REQUEST</w:t>
        </w:r>
      </w:ins>
    </w:p>
    <w:p w14:paraId="5AA4DEA8" w14:textId="1C56484B" w:rsidR="008B7C40" w:rsidRDefault="008B7C40"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352015A7" w14:textId="2AEB682F" w:rsidR="00FE0C68" w:rsidRDefault="00FE0C68"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408959D" w14:textId="77777777" w:rsidR="00FE0C68" w:rsidRPr="00417025" w:rsidRDefault="00FE0C68" w:rsidP="008B7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29ACE78" w14:textId="77777777" w:rsidR="008E0A13" w:rsidRPr="000961C4" w:rsidRDefault="008E0A13" w:rsidP="009628B2">
      <w:pPr>
        <w:pStyle w:val="PL"/>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BBF0C" w14:textId="77777777" w:rsidR="00C60FB8" w:rsidRDefault="00C60FB8">
      <w:r>
        <w:separator/>
      </w:r>
    </w:p>
  </w:endnote>
  <w:endnote w:type="continuationSeparator" w:id="0">
    <w:p w14:paraId="359FF226" w14:textId="77777777" w:rsidR="00C60FB8" w:rsidRDefault="00C6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44F50" w14:textId="77777777" w:rsidR="00C60FB8" w:rsidRDefault="00C60FB8">
      <w:r>
        <w:separator/>
      </w:r>
    </w:p>
  </w:footnote>
  <w:footnote w:type="continuationSeparator" w:id="0">
    <w:p w14:paraId="677B0E40" w14:textId="77777777" w:rsidR="00C60FB8" w:rsidRDefault="00C60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9E4684E"/>
    <w:multiLevelType w:val="hybridMultilevel"/>
    <w:tmpl w:val="87043D98"/>
    <w:lvl w:ilvl="0" w:tplc="03FE692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20"/>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4CC7"/>
    <w:rsid w:val="00022E4A"/>
    <w:rsid w:val="00032956"/>
    <w:rsid w:val="00070E09"/>
    <w:rsid w:val="0009315B"/>
    <w:rsid w:val="000A30A0"/>
    <w:rsid w:val="000A4B87"/>
    <w:rsid w:val="000A6394"/>
    <w:rsid w:val="000B7FED"/>
    <w:rsid w:val="000C038A"/>
    <w:rsid w:val="000C6598"/>
    <w:rsid w:val="000D44B3"/>
    <w:rsid w:val="000E6CE6"/>
    <w:rsid w:val="001111DE"/>
    <w:rsid w:val="00111203"/>
    <w:rsid w:val="00111F4F"/>
    <w:rsid w:val="001259D5"/>
    <w:rsid w:val="001354C3"/>
    <w:rsid w:val="00140E59"/>
    <w:rsid w:val="00145D43"/>
    <w:rsid w:val="00160DC7"/>
    <w:rsid w:val="00160F3F"/>
    <w:rsid w:val="00181388"/>
    <w:rsid w:val="00190F35"/>
    <w:rsid w:val="00192C46"/>
    <w:rsid w:val="001A08B3"/>
    <w:rsid w:val="001A7B60"/>
    <w:rsid w:val="001B52F0"/>
    <w:rsid w:val="001B7A65"/>
    <w:rsid w:val="001C17FC"/>
    <w:rsid w:val="001D05C4"/>
    <w:rsid w:val="001D7EDF"/>
    <w:rsid w:val="001E34F2"/>
    <w:rsid w:val="001E41F3"/>
    <w:rsid w:val="001E64C9"/>
    <w:rsid w:val="00213A18"/>
    <w:rsid w:val="002330FD"/>
    <w:rsid w:val="00235B79"/>
    <w:rsid w:val="0026004D"/>
    <w:rsid w:val="002601BE"/>
    <w:rsid w:val="002640DD"/>
    <w:rsid w:val="00275D12"/>
    <w:rsid w:val="00284FEB"/>
    <w:rsid w:val="002860C4"/>
    <w:rsid w:val="00292B9D"/>
    <w:rsid w:val="00296A14"/>
    <w:rsid w:val="002A7B8E"/>
    <w:rsid w:val="002B5741"/>
    <w:rsid w:val="002B6200"/>
    <w:rsid w:val="002C3FAF"/>
    <w:rsid w:val="002D2B61"/>
    <w:rsid w:val="002E472E"/>
    <w:rsid w:val="002E5C60"/>
    <w:rsid w:val="00305409"/>
    <w:rsid w:val="00311EB8"/>
    <w:rsid w:val="00313C08"/>
    <w:rsid w:val="00314B6F"/>
    <w:rsid w:val="003237F7"/>
    <w:rsid w:val="00325570"/>
    <w:rsid w:val="0034464A"/>
    <w:rsid w:val="00350264"/>
    <w:rsid w:val="003609EF"/>
    <w:rsid w:val="0036231A"/>
    <w:rsid w:val="00364A2F"/>
    <w:rsid w:val="00374DD4"/>
    <w:rsid w:val="00387047"/>
    <w:rsid w:val="003B3FAB"/>
    <w:rsid w:val="003C17DF"/>
    <w:rsid w:val="003D2286"/>
    <w:rsid w:val="003D74D7"/>
    <w:rsid w:val="003E1A36"/>
    <w:rsid w:val="003F70E8"/>
    <w:rsid w:val="00410371"/>
    <w:rsid w:val="00412937"/>
    <w:rsid w:val="004242F1"/>
    <w:rsid w:val="00452AC1"/>
    <w:rsid w:val="0046202E"/>
    <w:rsid w:val="00473449"/>
    <w:rsid w:val="004961E5"/>
    <w:rsid w:val="004B75B7"/>
    <w:rsid w:val="004C2851"/>
    <w:rsid w:val="004C38F8"/>
    <w:rsid w:val="004E2325"/>
    <w:rsid w:val="004E551B"/>
    <w:rsid w:val="004E5F88"/>
    <w:rsid w:val="004E7BF8"/>
    <w:rsid w:val="005141D9"/>
    <w:rsid w:val="0051580D"/>
    <w:rsid w:val="00523730"/>
    <w:rsid w:val="00542B65"/>
    <w:rsid w:val="00547111"/>
    <w:rsid w:val="005621B4"/>
    <w:rsid w:val="00592D74"/>
    <w:rsid w:val="005B4E83"/>
    <w:rsid w:val="005E2C44"/>
    <w:rsid w:val="00621188"/>
    <w:rsid w:val="00621D30"/>
    <w:rsid w:val="006257ED"/>
    <w:rsid w:val="00653DE4"/>
    <w:rsid w:val="00654C80"/>
    <w:rsid w:val="00663443"/>
    <w:rsid w:val="00665C47"/>
    <w:rsid w:val="00682D16"/>
    <w:rsid w:val="00685DE8"/>
    <w:rsid w:val="00695808"/>
    <w:rsid w:val="006B46FB"/>
    <w:rsid w:val="006C41A6"/>
    <w:rsid w:val="006E21FB"/>
    <w:rsid w:val="006E4BDD"/>
    <w:rsid w:val="00700BA8"/>
    <w:rsid w:val="00742462"/>
    <w:rsid w:val="00766FA6"/>
    <w:rsid w:val="00792342"/>
    <w:rsid w:val="007977A8"/>
    <w:rsid w:val="007B512A"/>
    <w:rsid w:val="007B7097"/>
    <w:rsid w:val="007C2097"/>
    <w:rsid w:val="007D62D8"/>
    <w:rsid w:val="007D6A07"/>
    <w:rsid w:val="007E2305"/>
    <w:rsid w:val="007F7259"/>
    <w:rsid w:val="008040A8"/>
    <w:rsid w:val="008279FA"/>
    <w:rsid w:val="00843412"/>
    <w:rsid w:val="008626E7"/>
    <w:rsid w:val="008673DA"/>
    <w:rsid w:val="00870EE7"/>
    <w:rsid w:val="008863B9"/>
    <w:rsid w:val="00890FBF"/>
    <w:rsid w:val="008A45A6"/>
    <w:rsid w:val="008A64FD"/>
    <w:rsid w:val="008B7C40"/>
    <w:rsid w:val="008C041E"/>
    <w:rsid w:val="008D3CCC"/>
    <w:rsid w:val="008E0A13"/>
    <w:rsid w:val="008F01F1"/>
    <w:rsid w:val="008F121B"/>
    <w:rsid w:val="008F3789"/>
    <w:rsid w:val="008F686C"/>
    <w:rsid w:val="009004E3"/>
    <w:rsid w:val="009028E0"/>
    <w:rsid w:val="009148DE"/>
    <w:rsid w:val="00917CD9"/>
    <w:rsid w:val="00920B9F"/>
    <w:rsid w:val="0092142B"/>
    <w:rsid w:val="00930930"/>
    <w:rsid w:val="00941E30"/>
    <w:rsid w:val="009531B0"/>
    <w:rsid w:val="009567E2"/>
    <w:rsid w:val="009628B2"/>
    <w:rsid w:val="0096412B"/>
    <w:rsid w:val="009741B3"/>
    <w:rsid w:val="009777D9"/>
    <w:rsid w:val="00991B88"/>
    <w:rsid w:val="009A157E"/>
    <w:rsid w:val="009A2766"/>
    <w:rsid w:val="009A41D5"/>
    <w:rsid w:val="009A5753"/>
    <w:rsid w:val="009A579D"/>
    <w:rsid w:val="009A752C"/>
    <w:rsid w:val="009B2AF4"/>
    <w:rsid w:val="009B3932"/>
    <w:rsid w:val="009C1373"/>
    <w:rsid w:val="009C1D75"/>
    <w:rsid w:val="009C20D6"/>
    <w:rsid w:val="009D782D"/>
    <w:rsid w:val="009E1A7D"/>
    <w:rsid w:val="009E3297"/>
    <w:rsid w:val="009F1A2A"/>
    <w:rsid w:val="009F734F"/>
    <w:rsid w:val="00A246B6"/>
    <w:rsid w:val="00A47E70"/>
    <w:rsid w:val="00A50CF0"/>
    <w:rsid w:val="00A606F5"/>
    <w:rsid w:val="00A7671C"/>
    <w:rsid w:val="00A923B2"/>
    <w:rsid w:val="00A95B65"/>
    <w:rsid w:val="00AA2CBC"/>
    <w:rsid w:val="00AC02A7"/>
    <w:rsid w:val="00AC0841"/>
    <w:rsid w:val="00AC5820"/>
    <w:rsid w:val="00AC6823"/>
    <w:rsid w:val="00AD1CD8"/>
    <w:rsid w:val="00AD66A7"/>
    <w:rsid w:val="00B06A5A"/>
    <w:rsid w:val="00B17437"/>
    <w:rsid w:val="00B20B93"/>
    <w:rsid w:val="00B258BB"/>
    <w:rsid w:val="00B26AAD"/>
    <w:rsid w:val="00B343AB"/>
    <w:rsid w:val="00B47CB8"/>
    <w:rsid w:val="00B50E79"/>
    <w:rsid w:val="00B61AD5"/>
    <w:rsid w:val="00B65D9A"/>
    <w:rsid w:val="00B67B97"/>
    <w:rsid w:val="00B76C5D"/>
    <w:rsid w:val="00B968C8"/>
    <w:rsid w:val="00B96E9F"/>
    <w:rsid w:val="00BA0325"/>
    <w:rsid w:val="00BA14A4"/>
    <w:rsid w:val="00BA3EC5"/>
    <w:rsid w:val="00BA51D9"/>
    <w:rsid w:val="00BB2A33"/>
    <w:rsid w:val="00BB5D84"/>
    <w:rsid w:val="00BB5DFC"/>
    <w:rsid w:val="00BC25B7"/>
    <w:rsid w:val="00BD279D"/>
    <w:rsid w:val="00BD6BB8"/>
    <w:rsid w:val="00C06980"/>
    <w:rsid w:val="00C374D4"/>
    <w:rsid w:val="00C53FCC"/>
    <w:rsid w:val="00C556CD"/>
    <w:rsid w:val="00C56CB0"/>
    <w:rsid w:val="00C60FB8"/>
    <w:rsid w:val="00C66BA2"/>
    <w:rsid w:val="00C75EF9"/>
    <w:rsid w:val="00C8045D"/>
    <w:rsid w:val="00C870F6"/>
    <w:rsid w:val="00C91255"/>
    <w:rsid w:val="00C95985"/>
    <w:rsid w:val="00CA3AD9"/>
    <w:rsid w:val="00CB29D4"/>
    <w:rsid w:val="00CB75AA"/>
    <w:rsid w:val="00CC5026"/>
    <w:rsid w:val="00CC68D0"/>
    <w:rsid w:val="00CD6835"/>
    <w:rsid w:val="00D03F9A"/>
    <w:rsid w:val="00D06D51"/>
    <w:rsid w:val="00D1757A"/>
    <w:rsid w:val="00D24991"/>
    <w:rsid w:val="00D36066"/>
    <w:rsid w:val="00D360E2"/>
    <w:rsid w:val="00D36B15"/>
    <w:rsid w:val="00D37BF4"/>
    <w:rsid w:val="00D474B4"/>
    <w:rsid w:val="00D50255"/>
    <w:rsid w:val="00D5753F"/>
    <w:rsid w:val="00D66520"/>
    <w:rsid w:val="00D740C7"/>
    <w:rsid w:val="00D808DF"/>
    <w:rsid w:val="00D84AE9"/>
    <w:rsid w:val="00D84D83"/>
    <w:rsid w:val="00D9124E"/>
    <w:rsid w:val="00DA53F6"/>
    <w:rsid w:val="00DC2999"/>
    <w:rsid w:val="00DE34CF"/>
    <w:rsid w:val="00E13F3D"/>
    <w:rsid w:val="00E329C3"/>
    <w:rsid w:val="00E34898"/>
    <w:rsid w:val="00E64E0A"/>
    <w:rsid w:val="00E77F78"/>
    <w:rsid w:val="00E80BC2"/>
    <w:rsid w:val="00E945A6"/>
    <w:rsid w:val="00EB09B7"/>
    <w:rsid w:val="00EE1B02"/>
    <w:rsid w:val="00EE61AE"/>
    <w:rsid w:val="00EE7D7C"/>
    <w:rsid w:val="00EF203E"/>
    <w:rsid w:val="00F074C8"/>
    <w:rsid w:val="00F1290B"/>
    <w:rsid w:val="00F20FFA"/>
    <w:rsid w:val="00F25D98"/>
    <w:rsid w:val="00F300FB"/>
    <w:rsid w:val="00F43A39"/>
    <w:rsid w:val="00FB6386"/>
    <w:rsid w:val="00FC6E13"/>
    <w:rsid w:val="00FD73C5"/>
    <w:rsid w:val="00FE08F0"/>
    <w:rsid w:val="00FE0C68"/>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BodyText">
    <w:name w:val="Body Text"/>
    <w:basedOn w:val="Normal"/>
    <w:link w:val="BodyTextChar"/>
    <w:rsid w:val="007424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42462"/>
    <w:rPr>
      <w:rFonts w:ascii="Times New Roman" w:hAnsi="Times New Roman"/>
      <w:lang w:val="en-GB" w:eastAsia="en-GB"/>
    </w:rPr>
  </w:style>
  <w:style w:type="table" w:styleId="GridTable1Light">
    <w:name w:val="Grid Table 1 Light"/>
    <w:basedOn w:val="TableNormal"/>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4246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ColorfulShading-Accent2">
    <w:name w:val="Colorful Shading Accent 2"/>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42462"/>
    <w:rPr>
      <w:rFonts w:ascii="Arial" w:hAnsi="Arial"/>
      <w:sz w:val="22"/>
      <w:lang w:val="en-GB" w:eastAsia="en-US"/>
    </w:rPr>
  </w:style>
  <w:style w:type="table" w:styleId="ColorfulShading-Accent3">
    <w:name w:val="Colorful Shading Accent 3"/>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42462"/>
    <w:rPr>
      <w:rFonts w:ascii="Arial" w:hAnsi="Arial"/>
      <w:sz w:val="32"/>
      <w:lang w:val="en-GB" w:eastAsia="en-US"/>
    </w:rPr>
  </w:style>
  <w:style w:type="table" w:styleId="LightGrid-Accent5">
    <w:name w:val="Light Grid Accent 5"/>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42462"/>
    <w:rPr>
      <w:rFonts w:ascii="Arial" w:hAnsi="Arial"/>
      <w:lang w:val="en-GB" w:eastAsia="en-US"/>
    </w:rPr>
  </w:style>
  <w:style w:type="character" w:customStyle="1" w:styleId="Heading3Char">
    <w:name w:val="Heading 3 Char"/>
    <w:link w:val="Heading3"/>
    <w:rsid w:val="00742462"/>
    <w:rPr>
      <w:rFonts w:ascii="Arial" w:hAnsi="Arial"/>
      <w:sz w:val="28"/>
      <w:lang w:val="en-GB" w:eastAsia="en-US"/>
    </w:rPr>
  </w:style>
  <w:style w:type="table" w:styleId="ColorfulShading-Accent4">
    <w:name w:val="Colorful Shading Accent 4"/>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Revision">
    <w:name w:val="Revision"/>
    <w:hidden/>
    <w:uiPriority w:val="99"/>
    <w:semiHidden/>
    <w:rsid w:val="00742462"/>
    <w:rPr>
      <w:rFonts w:ascii="Times New Roman" w:hAnsi="Times New Roman"/>
      <w:lang w:val="en-GB" w:eastAsia="en-US"/>
    </w:rPr>
  </w:style>
  <w:style w:type="table" w:styleId="ColorfulShading-Accent5">
    <w:name w:val="Colorful Shading Accent 5"/>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42462"/>
    <w:rPr>
      <w:rFonts w:ascii="Arial" w:hAnsi="Arial"/>
      <w:sz w:val="36"/>
      <w:lang w:val="en-GB" w:eastAsia="en-US"/>
    </w:rPr>
  </w:style>
  <w:style w:type="character" w:customStyle="1" w:styleId="Heading7Char">
    <w:name w:val="Heading 7 Char"/>
    <w:link w:val="Heading7"/>
    <w:rsid w:val="00742462"/>
    <w:rPr>
      <w:rFonts w:ascii="Arial" w:hAnsi="Arial"/>
      <w:lang w:val="en-GB" w:eastAsia="en-US"/>
    </w:rPr>
  </w:style>
  <w:style w:type="character" w:customStyle="1" w:styleId="Heading8Char">
    <w:name w:val="Heading 8 Char"/>
    <w:link w:val="Heading8"/>
    <w:rsid w:val="00742462"/>
    <w:rPr>
      <w:rFonts w:ascii="Arial" w:hAnsi="Arial"/>
      <w:sz w:val="36"/>
      <w:lang w:val="en-GB" w:eastAsia="en-US"/>
    </w:rPr>
  </w:style>
  <w:style w:type="character" w:customStyle="1" w:styleId="Heading9Char">
    <w:name w:val="Heading 9 Char"/>
    <w:link w:val="Heading9"/>
    <w:rsid w:val="00742462"/>
    <w:rPr>
      <w:rFonts w:ascii="Arial" w:hAnsi="Arial"/>
      <w:sz w:val="36"/>
      <w:lang w:val="en-GB" w:eastAsia="en-US"/>
    </w:rPr>
  </w:style>
  <w:style w:type="table" w:styleId="DarkList-Accent3">
    <w:name w:val="Dark List Accent 3"/>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BalloonTextChar">
    <w:name w:val="Balloon Text Char"/>
    <w:link w:val="BalloonText"/>
    <w:semiHidden/>
    <w:rsid w:val="00742462"/>
    <w:rPr>
      <w:rFonts w:ascii="Tahoma" w:hAnsi="Tahoma" w:cs="Tahoma"/>
      <w:sz w:val="16"/>
      <w:szCs w:val="16"/>
      <w:lang w:val="en-GB" w:eastAsia="en-US"/>
    </w:rPr>
  </w:style>
  <w:style w:type="paragraph" w:styleId="Bibliography">
    <w:name w:val="Bibliography"/>
    <w:basedOn w:val="Normal"/>
    <w:next w:val="Normal"/>
    <w:uiPriority w:val="37"/>
    <w:semiHidden/>
    <w:unhideWhenUsed/>
    <w:rsid w:val="00742462"/>
    <w:pPr>
      <w:overflowPunct w:val="0"/>
      <w:autoSpaceDE w:val="0"/>
      <w:autoSpaceDN w:val="0"/>
      <w:adjustRightInd w:val="0"/>
      <w:textAlignment w:val="baseline"/>
    </w:pPr>
    <w:rPr>
      <w:lang w:eastAsia="en-GB"/>
    </w:rPr>
  </w:style>
  <w:style w:type="paragraph" w:styleId="BlockText">
    <w:name w:val="Block Text"/>
    <w:basedOn w:val="Normal"/>
    <w:rsid w:val="0074246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424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42462"/>
    <w:rPr>
      <w:rFonts w:ascii="Times New Roman" w:hAnsi="Times New Roman"/>
      <w:lang w:val="en-GB" w:eastAsia="en-GB"/>
    </w:rPr>
  </w:style>
  <w:style w:type="paragraph" w:styleId="BodyText3">
    <w:name w:val="Body Text 3"/>
    <w:basedOn w:val="Normal"/>
    <w:link w:val="BodyText3Char"/>
    <w:rsid w:val="007424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42462"/>
    <w:rPr>
      <w:rFonts w:ascii="Times New Roman" w:hAnsi="Times New Roman"/>
      <w:sz w:val="16"/>
      <w:szCs w:val="16"/>
      <w:lang w:val="en-GB" w:eastAsia="en-GB"/>
    </w:rPr>
  </w:style>
  <w:style w:type="paragraph" w:styleId="BodyTextFirstIndent">
    <w:name w:val="Body Text First Indent"/>
    <w:basedOn w:val="BodyText"/>
    <w:link w:val="BodyTextFirstIndentChar"/>
    <w:rsid w:val="00742462"/>
    <w:pPr>
      <w:ind w:firstLine="210"/>
    </w:pPr>
  </w:style>
  <w:style w:type="character" w:customStyle="1" w:styleId="BodyTextFirstIndentChar">
    <w:name w:val="Body Text First Indent Char"/>
    <w:basedOn w:val="BodyTextChar"/>
    <w:link w:val="BodyTextFirstIndent"/>
    <w:rsid w:val="00742462"/>
    <w:rPr>
      <w:rFonts w:ascii="Times New Roman" w:hAnsi="Times New Roman"/>
      <w:lang w:val="en-GB" w:eastAsia="en-GB"/>
    </w:rPr>
  </w:style>
  <w:style w:type="paragraph" w:styleId="BodyTextIndent">
    <w:name w:val="Body Text Indent"/>
    <w:basedOn w:val="Normal"/>
    <w:link w:val="BodyTextIndentChar"/>
    <w:rsid w:val="007424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42462"/>
    <w:rPr>
      <w:rFonts w:ascii="Times New Roman" w:hAnsi="Times New Roman"/>
      <w:lang w:val="en-GB" w:eastAsia="en-GB"/>
    </w:rPr>
  </w:style>
  <w:style w:type="paragraph" w:styleId="BodyTextFirstIndent2">
    <w:name w:val="Body Text First Indent 2"/>
    <w:basedOn w:val="BodyTextIndent"/>
    <w:link w:val="BodyTextFirstIndent2Char"/>
    <w:rsid w:val="00742462"/>
    <w:pPr>
      <w:ind w:firstLine="210"/>
    </w:pPr>
  </w:style>
  <w:style w:type="character" w:customStyle="1" w:styleId="BodyTextFirstIndent2Char">
    <w:name w:val="Body Text First Indent 2 Char"/>
    <w:basedOn w:val="BodyTextIndentChar"/>
    <w:link w:val="BodyTextFirstIndent2"/>
    <w:rsid w:val="00742462"/>
    <w:rPr>
      <w:rFonts w:ascii="Times New Roman" w:hAnsi="Times New Roman"/>
      <w:lang w:val="en-GB" w:eastAsia="en-GB"/>
    </w:rPr>
  </w:style>
  <w:style w:type="paragraph" w:styleId="BodyTextIndent2">
    <w:name w:val="Body Text Indent 2"/>
    <w:basedOn w:val="Normal"/>
    <w:link w:val="BodyTextIndent2Char"/>
    <w:rsid w:val="007424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42462"/>
    <w:rPr>
      <w:rFonts w:ascii="Times New Roman" w:hAnsi="Times New Roman"/>
      <w:lang w:val="en-GB" w:eastAsia="en-GB"/>
    </w:rPr>
  </w:style>
  <w:style w:type="paragraph" w:styleId="BodyTextIndent3">
    <w:name w:val="Body Text Indent 3"/>
    <w:basedOn w:val="Normal"/>
    <w:link w:val="BodyTextIndent3Char"/>
    <w:rsid w:val="007424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42462"/>
    <w:rPr>
      <w:rFonts w:ascii="Times New Roman" w:hAnsi="Times New Roman"/>
      <w:sz w:val="16"/>
      <w:szCs w:val="16"/>
      <w:lang w:val="en-GB" w:eastAsia="en-GB"/>
    </w:rPr>
  </w:style>
  <w:style w:type="paragraph" w:styleId="Caption">
    <w:name w:val="caption"/>
    <w:basedOn w:val="Normal"/>
    <w:next w:val="Normal"/>
    <w:semiHidden/>
    <w:unhideWhenUsed/>
    <w:qFormat/>
    <w:rsid w:val="00742462"/>
    <w:pPr>
      <w:overflowPunct w:val="0"/>
      <w:autoSpaceDE w:val="0"/>
      <w:autoSpaceDN w:val="0"/>
      <w:adjustRightInd w:val="0"/>
      <w:textAlignment w:val="baseline"/>
    </w:pPr>
    <w:rPr>
      <w:b/>
      <w:bCs/>
      <w:lang w:eastAsia="en-GB"/>
    </w:rPr>
  </w:style>
  <w:style w:type="paragraph" w:styleId="Closing">
    <w:name w:val="Closing"/>
    <w:basedOn w:val="Normal"/>
    <w:link w:val="ClosingChar"/>
    <w:rsid w:val="0074246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42462"/>
    <w:rPr>
      <w:rFonts w:ascii="Times New Roman" w:hAnsi="Times New Roman"/>
      <w:lang w:val="en-GB" w:eastAsia="en-GB"/>
    </w:rPr>
  </w:style>
  <w:style w:type="character" w:customStyle="1" w:styleId="CommentTextChar">
    <w:name w:val="Comment Text Char"/>
    <w:link w:val="CommentText"/>
    <w:rsid w:val="00742462"/>
    <w:rPr>
      <w:rFonts w:ascii="Times New Roman" w:hAnsi="Times New Roman"/>
      <w:lang w:val="en-GB" w:eastAsia="en-US"/>
    </w:rPr>
  </w:style>
  <w:style w:type="character" w:customStyle="1" w:styleId="CommentSubjectChar">
    <w:name w:val="Comment Subject Char"/>
    <w:link w:val="CommentSubject"/>
    <w:rsid w:val="00742462"/>
    <w:rPr>
      <w:rFonts w:ascii="Times New Roman" w:hAnsi="Times New Roman"/>
      <w:b/>
      <w:bCs/>
      <w:lang w:val="en-GB" w:eastAsia="en-US"/>
    </w:rPr>
  </w:style>
  <w:style w:type="paragraph" w:styleId="Date">
    <w:name w:val="Date"/>
    <w:basedOn w:val="Normal"/>
    <w:next w:val="Normal"/>
    <w:link w:val="DateChar"/>
    <w:rsid w:val="007424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42462"/>
    <w:rPr>
      <w:rFonts w:ascii="Times New Roman" w:hAnsi="Times New Roman"/>
      <w:lang w:val="en-GB" w:eastAsia="en-GB"/>
    </w:rPr>
  </w:style>
  <w:style w:type="character" w:customStyle="1" w:styleId="DocumentMapChar">
    <w:name w:val="Document Map Char"/>
    <w:link w:val="DocumentMap"/>
    <w:rsid w:val="00742462"/>
    <w:rPr>
      <w:rFonts w:ascii="Tahoma" w:hAnsi="Tahoma" w:cs="Tahoma"/>
      <w:shd w:val="clear" w:color="auto" w:fill="000080"/>
      <w:lang w:val="en-GB" w:eastAsia="en-US"/>
    </w:rPr>
  </w:style>
  <w:style w:type="paragraph" w:styleId="E-mailSignature">
    <w:name w:val="E-mail Signature"/>
    <w:basedOn w:val="Normal"/>
    <w:link w:val="E-mailSignatureChar"/>
    <w:rsid w:val="0074246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42462"/>
    <w:rPr>
      <w:rFonts w:ascii="Times New Roman" w:hAnsi="Times New Roman"/>
      <w:lang w:val="en-GB" w:eastAsia="en-GB"/>
    </w:rPr>
  </w:style>
  <w:style w:type="paragraph" w:styleId="EndnoteText">
    <w:name w:val="endnote text"/>
    <w:basedOn w:val="Normal"/>
    <w:link w:val="EndnoteTextChar"/>
    <w:rsid w:val="0074246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42462"/>
    <w:rPr>
      <w:rFonts w:ascii="Times New Roman" w:hAnsi="Times New Roman"/>
      <w:lang w:val="en-GB" w:eastAsia="en-GB"/>
    </w:rPr>
  </w:style>
  <w:style w:type="paragraph" w:styleId="EnvelopeAddress">
    <w:name w:val="envelope address"/>
    <w:basedOn w:val="Normal"/>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4246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42462"/>
    <w:rPr>
      <w:rFonts w:ascii="Times New Roman" w:hAnsi="Times New Roman"/>
      <w:sz w:val="16"/>
      <w:lang w:val="en-GB" w:eastAsia="en-US"/>
    </w:rPr>
  </w:style>
  <w:style w:type="paragraph" w:styleId="HTMLAddress">
    <w:name w:val="HTML Address"/>
    <w:basedOn w:val="Normal"/>
    <w:link w:val="HTMLAddressChar"/>
    <w:rsid w:val="0074246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42462"/>
    <w:rPr>
      <w:rFonts w:ascii="Times New Roman" w:hAnsi="Times New Roman"/>
      <w:i/>
      <w:iCs/>
      <w:lang w:val="en-GB" w:eastAsia="en-GB"/>
    </w:rPr>
  </w:style>
  <w:style w:type="paragraph" w:styleId="HTMLPreformatted">
    <w:name w:val="HTML Preformatted"/>
    <w:basedOn w:val="Normal"/>
    <w:link w:val="HTMLPreformatted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42462"/>
    <w:rPr>
      <w:rFonts w:ascii="Courier New" w:hAnsi="Courier New" w:cs="Courier New"/>
      <w:lang w:val="en-GB" w:eastAsia="en-GB"/>
    </w:rPr>
  </w:style>
  <w:style w:type="paragraph" w:styleId="Index3">
    <w:name w:val="index 3"/>
    <w:basedOn w:val="Normal"/>
    <w:next w:val="Normal"/>
    <w:rsid w:val="0074246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4246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4246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4246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4246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4246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4246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4246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42462"/>
    <w:rPr>
      <w:rFonts w:ascii="Times New Roman" w:hAnsi="Times New Roman"/>
      <w:i/>
      <w:iCs/>
      <w:color w:val="4472C4"/>
      <w:lang w:val="en-GB" w:eastAsia="en-GB"/>
    </w:rPr>
  </w:style>
  <w:style w:type="paragraph" w:styleId="ListContinue">
    <w:name w:val="List Continue"/>
    <w:basedOn w:val="Normal"/>
    <w:rsid w:val="007424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424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424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424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424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4246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4246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4246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42462"/>
    <w:pPr>
      <w:overflowPunct w:val="0"/>
      <w:autoSpaceDE w:val="0"/>
      <w:autoSpaceDN w:val="0"/>
      <w:adjustRightInd w:val="0"/>
      <w:ind w:left="720"/>
      <w:textAlignment w:val="baseline"/>
    </w:pPr>
    <w:rPr>
      <w:lang w:eastAsia="en-GB"/>
    </w:rPr>
  </w:style>
  <w:style w:type="paragraph" w:styleId="MacroText">
    <w:name w:val="macro"/>
    <w:link w:val="MacroTextChar"/>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42462"/>
    <w:rPr>
      <w:rFonts w:ascii="Courier New" w:hAnsi="Courier New" w:cs="Courier New"/>
      <w:lang w:val="en-GB" w:eastAsia="en-GB"/>
    </w:rPr>
  </w:style>
  <w:style w:type="paragraph" w:styleId="MessageHeader">
    <w:name w:val="Message Header"/>
    <w:basedOn w:val="Normal"/>
    <w:link w:val="MessageHeaderChar"/>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42462"/>
    <w:rPr>
      <w:rFonts w:ascii="Calibri Light" w:hAnsi="Calibri Light"/>
      <w:sz w:val="24"/>
      <w:szCs w:val="24"/>
      <w:shd w:val="pct20" w:color="auto" w:fill="auto"/>
      <w:lang w:val="en-GB" w:eastAsia="en-GB"/>
    </w:rPr>
  </w:style>
  <w:style w:type="paragraph" w:styleId="NoSpacing">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424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424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4246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42462"/>
    <w:rPr>
      <w:rFonts w:ascii="Times New Roman" w:hAnsi="Times New Roman"/>
      <w:lang w:val="en-GB" w:eastAsia="en-GB"/>
    </w:rPr>
  </w:style>
  <w:style w:type="paragraph" w:styleId="PlainText">
    <w:name w:val="Plain Text"/>
    <w:basedOn w:val="Normal"/>
    <w:link w:val="PlainText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42462"/>
    <w:rPr>
      <w:rFonts w:ascii="Courier New" w:hAnsi="Courier New" w:cs="Courier New"/>
      <w:lang w:val="en-GB" w:eastAsia="en-GB"/>
    </w:rPr>
  </w:style>
  <w:style w:type="paragraph" w:styleId="Quote">
    <w:name w:val="Quote"/>
    <w:basedOn w:val="Normal"/>
    <w:next w:val="Normal"/>
    <w:link w:val="QuoteChar"/>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42462"/>
    <w:rPr>
      <w:rFonts w:ascii="Times New Roman" w:hAnsi="Times New Roman"/>
      <w:i/>
      <w:iCs/>
      <w:color w:val="404040"/>
      <w:lang w:val="en-GB" w:eastAsia="en-GB"/>
    </w:rPr>
  </w:style>
  <w:style w:type="paragraph" w:styleId="Salutation">
    <w:name w:val="Salutation"/>
    <w:basedOn w:val="Normal"/>
    <w:next w:val="Normal"/>
    <w:link w:val="SalutationChar"/>
    <w:rsid w:val="007424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42462"/>
    <w:rPr>
      <w:rFonts w:ascii="Times New Roman" w:hAnsi="Times New Roman"/>
      <w:lang w:val="en-GB" w:eastAsia="en-GB"/>
    </w:rPr>
  </w:style>
  <w:style w:type="paragraph" w:styleId="Signature">
    <w:name w:val="Signature"/>
    <w:basedOn w:val="Normal"/>
    <w:link w:val="SignatureChar"/>
    <w:rsid w:val="0074246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42462"/>
    <w:rPr>
      <w:rFonts w:ascii="Times New Roman" w:hAnsi="Times New Roman"/>
      <w:lang w:val="en-GB" w:eastAsia="en-GB"/>
    </w:rPr>
  </w:style>
  <w:style w:type="paragraph" w:styleId="Subtitle">
    <w:name w:val="Subtitle"/>
    <w:basedOn w:val="Normal"/>
    <w:next w:val="Normal"/>
    <w:link w:val="SubtitleChar"/>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42462"/>
    <w:rPr>
      <w:rFonts w:ascii="Calibri Light" w:hAnsi="Calibri Light"/>
      <w:sz w:val="24"/>
      <w:szCs w:val="24"/>
      <w:lang w:val="en-GB" w:eastAsia="en-GB"/>
    </w:rPr>
  </w:style>
  <w:style w:type="paragraph" w:styleId="TableofAuthorities">
    <w:name w:val="table of authorities"/>
    <w:basedOn w:val="Normal"/>
    <w:next w:val="Normal"/>
    <w:rsid w:val="0074246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4246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42462"/>
    <w:rPr>
      <w:rFonts w:ascii="Calibri Light" w:hAnsi="Calibri Light"/>
      <w:b/>
      <w:bCs/>
      <w:kern w:val="28"/>
      <w:sz w:val="32"/>
      <w:szCs w:val="32"/>
      <w:lang w:val="en-GB" w:eastAsia="en-GB"/>
    </w:rPr>
  </w:style>
  <w:style w:type="paragraph" w:styleId="TOAHeading">
    <w:name w:val="toa heading"/>
    <w:basedOn w:val="Normal"/>
    <w:next w:val="Normal"/>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449</TotalTime>
  <Pages>7</Pages>
  <Words>1949</Words>
  <Characters>11110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CT4#130</cp:lastModifiedBy>
  <cp:revision>125</cp:revision>
  <cp:lastPrinted>1899-12-31T23:00:00Z</cp:lastPrinted>
  <dcterms:created xsi:type="dcterms:W3CDTF">2024-11-25T12:19:00Z</dcterms:created>
  <dcterms:modified xsi:type="dcterms:W3CDTF">2025-08-15T12:35:00Z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